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2BE728B8"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r w:rsidR="00E36ABB">
              <w:t>1</w:t>
            </w:r>
            <w:r w:rsidRPr="001C79FD">
              <w:t>.</w:t>
            </w:r>
            <w:bookmarkEnd w:id="3"/>
            <w:r w:rsidR="00E36ABB">
              <w:t>0</w:t>
            </w:r>
            <w:r w:rsidRPr="001C79FD">
              <w:t xml:space="preserve"> </w:t>
            </w:r>
            <w:r w:rsidRPr="001C79FD">
              <w:rPr>
                <w:sz w:val="32"/>
              </w:rPr>
              <w:t>(</w:t>
            </w:r>
            <w:bookmarkStart w:id="4" w:name="issueDate"/>
            <w:r w:rsidR="002A76C7" w:rsidRPr="001C79FD">
              <w:rPr>
                <w:sz w:val="32"/>
              </w:rPr>
              <w:t>202</w:t>
            </w:r>
            <w:r w:rsidR="00314214">
              <w:rPr>
                <w:sz w:val="32"/>
              </w:rPr>
              <w:t>1</w:t>
            </w:r>
            <w:r w:rsidRPr="001C79FD">
              <w:rPr>
                <w:sz w:val="32"/>
              </w:rPr>
              <w:t>-</w:t>
            </w:r>
            <w:bookmarkEnd w:id="4"/>
            <w:r w:rsidR="00B02B74">
              <w:rPr>
                <w:sz w:val="32"/>
              </w:rPr>
              <w:t>11</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21</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56171158"/>
      <w:bookmarkEnd w:id="16"/>
      <w:r w:rsidRPr="001C79FD">
        <w:lastRenderedPageBreak/>
        <w:t>Foreword</w:t>
      </w:r>
      <w:bookmarkEnd w:id="17"/>
      <w:bookmarkEnd w:id="18"/>
    </w:p>
    <w:p w14:paraId="1FADDF2F" w14:textId="77777777" w:rsidR="00080512" w:rsidRPr="001C79FD" w:rsidRDefault="00080512">
      <w:r w:rsidRPr="001C79FD">
        <w:t xml:space="preserve">This Technical </w:t>
      </w:r>
      <w:bookmarkStart w:id="19" w:name="spectype3"/>
      <w:r w:rsidR="00602AEA" w:rsidRPr="001C79FD">
        <w:t>Report</w:t>
      </w:r>
      <w:bookmarkEnd w:id="19"/>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0" w:name="introduction"/>
      <w:bookmarkEnd w:id="20"/>
      <w:r w:rsidRPr="001C79FD">
        <w:br w:type="page"/>
      </w:r>
      <w:bookmarkStart w:id="21" w:name="scope"/>
      <w:bookmarkStart w:id="22" w:name="_Toc55838104"/>
      <w:bookmarkStart w:id="23" w:name="_Toc56171159"/>
      <w:bookmarkEnd w:id="21"/>
      <w:r w:rsidRPr="001C79FD">
        <w:lastRenderedPageBreak/>
        <w:t>1</w:t>
      </w:r>
      <w:r w:rsidRPr="001C79FD">
        <w:tab/>
        <w:t>Scope</w:t>
      </w:r>
      <w:bookmarkEnd w:id="22"/>
      <w:bookmarkEnd w:id="23"/>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4" w:name="references"/>
      <w:bookmarkStart w:id="25" w:name="_Toc55838105"/>
      <w:bookmarkStart w:id="26" w:name="_Toc56171160"/>
      <w:bookmarkEnd w:id="24"/>
      <w:r w:rsidRPr="001C79FD">
        <w:t>2</w:t>
      </w:r>
      <w:r w:rsidRPr="001C79FD">
        <w:tab/>
        <w:t>References</w:t>
      </w:r>
      <w:bookmarkEnd w:id="25"/>
      <w:bookmarkEnd w:id="26"/>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27" w:name="definitions"/>
      <w:bookmarkStart w:id="28" w:name="_Toc55838106"/>
      <w:bookmarkStart w:id="29" w:name="_Toc56171161"/>
      <w:bookmarkEnd w:id="27"/>
      <w:r w:rsidRPr="001C79FD">
        <w:t>3</w:t>
      </w:r>
      <w:r w:rsidRPr="001C79FD">
        <w:tab/>
        <w:t>Definitions</w:t>
      </w:r>
      <w:r w:rsidR="00602AEA" w:rsidRPr="001C79FD">
        <w:t xml:space="preserve"> of terms, symbols and abbreviations</w:t>
      </w:r>
      <w:bookmarkEnd w:id="28"/>
      <w:bookmarkEnd w:id="29"/>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0" w:name="_Toc55838107"/>
      <w:bookmarkStart w:id="31" w:name="_Toc56171162"/>
      <w:r w:rsidRPr="001C79FD">
        <w:t>3.1</w:t>
      </w:r>
      <w:r w:rsidRPr="001C79FD">
        <w:tab/>
      </w:r>
      <w:r w:rsidR="002B6339" w:rsidRPr="001C79FD">
        <w:t>Terms</w:t>
      </w:r>
      <w:bookmarkEnd w:id="30"/>
      <w:bookmarkEnd w:id="3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 w:name="_Toc55838108"/>
      <w:bookmarkStart w:id="33" w:name="_Toc56171163"/>
      <w:r w:rsidRPr="001C79FD">
        <w:t>3.2</w:t>
      </w:r>
      <w:r w:rsidRPr="001C79FD">
        <w:tab/>
        <w:t>Symbols</w:t>
      </w:r>
      <w:bookmarkEnd w:id="32"/>
      <w:bookmarkEnd w:id="33"/>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 w:name="_Toc55838109"/>
      <w:bookmarkStart w:id="35" w:name="_Toc56171164"/>
      <w:r w:rsidRPr="001C79FD">
        <w:t>3.3</w:t>
      </w:r>
      <w:r w:rsidRPr="001C79FD">
        <w:tab/>
        <w:t>Abbreviations</w:t>
      </w:r>
      <w:bookmarkEnd w:id="34"/>
      <w:bookmarkEnd w:id="35"/>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6" w:name="clause4"/>
      <w:bookmarkStart w:id="37" w:name="_Toc55838110"/>
      <w:bookmarkStart w:id="38" w:name="_Toc56171165"/>
      <w:bookmarkEnd w:id="36"/>
      <w:r w:rsidRPr="001C79FD">
        <w:t>4</w:t>
      </w:r>
      <w:r w:rsidRPr="001C79FD">
        <w:tab/>
      </w:r>
      <w:r w:rsidR="0028196E">
        <w:t>Introduction</w:t>
      </w:r>
      <w:bookmarkEnd w:id="37"/>
      <w:bookmarkEnd w:id="38"/>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9" w:name="_Toc55838111"/>
      <w:bookmarkStart w:id="40" w:name="_Toc56171166"/>
      <w:r w:rsidRPr="001C79FD">
        <w:t>5</w:t>
      </w:r>
      <w:r w:rsidRPr="001C79FD">
        <w:tab/>
      </w:r>
      <w:r w:rsidR="006E00CF" w:rsidRPr="0028196E">
        <w:rPr>
          <w:lang w:val="en-US"/>
        </w:rPr>
        <w:t>FR2 HST deployment</w:t>
      </w:r>
      <w:bookmarkEnd w:id="39"/>
      <w:r w:rsidR="006E00CF" w:rsidRPr="0028196E">
        <w:rPr>
          <w:lang w:val="en-US"/>
        </w:rPr>
        <w:t xml:space="preserve"> scenario</w:t>
      </w:r>
      <w:bookmarkEnd w:id="4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1" w:name="_Toc55838112"/>
      <w:bookmarkStart w:id="42" w:name="_Toc56171167"/>
      <w:r w:rsidRPr="001C79FD">
        <w:t>5.1</w:t>
      </w:r>
      <w:r w:rsidRPr="001C79FD">
        <w:tab/>
      </w:r>
      <w:bookmarkEnd w:id="41"/>
      <w:r w:rsidR="00E27DC9">
        <w:rPr>
          <w:rFonts w:eastAsia="SimSun"/>
          <w:lang w:val="en-US" w:eastAsia="zh-CN"/>
        </w:rPr>
        <w:t>General</w:t>
      </w:r>
      <w:bookmarkEnd w:id="4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ins w:id="43" w:author="Nokia Networks" w:date="2021-12-20T09:07:00Z">
        <w:r w:rsidR="00051F36">
          <w:rPr>
            <w:lang w:val="en-US" w:eastAsia="zh-CN"/>
          </w:rPr>
          <w:t>5.</w:t>
        </w:r>
      </w:ins>
      <w:r w:rsidR="00873890">
        <w:rPr>
          <w:lang w:val="en-US" w:eastAsia="zh-CN"/>
        </w:rPr>
        <w:t>1</w:t>
      </w:r>
      <w:ins w:id="44" w:author="Nokia Networks" w:date="2021-12-20T09:12:00Z">
        <w:r w:rsidR="00051F36">
          <w:rPr>
            <w:lang w:val="en-US" w:eastAsia="zh-CN"/>
          </w:rPr>
          <w:t>-1</w:t>
        </w:r>
      </w:ins>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ins w:id="45" w:author="Nokia Networks" w:date="2021-12-20T09:12:00Z">
        <w:r w:rsidR="00051F36">
          <w:t>-1</w:t>
        </w:r>
      </w:ins>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lastRenderedPageBreak/>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pPr>
        <w:pStyle w:val="B2"/>
        <w:ind w:left="568"/>
        <w:pPrChange w:id="46" w:author="Nokia Networks" w:date="2021-12-20T09:12:00Z">
          <w:pPr>
            <w:pStyle w:val="B2"/>
          </w:pPr>
        </w:pPrChange>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7"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7"/>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8" w:name="_Toc56171168"/>
      <w:bookmarkStart w:id="49" w:name="_Toc55838113"/>
      <w:r w:rsidRPr="00A00B07">
        <w:lastRenderedPageBreak/>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8"/>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50" w:name="_Toc56171169"/>
      <w:r w:rsidRPr="00A00B07">
        <w:t>5</w:t>
      </w:r>
      <w:r w:rsidRPr="00980771">
        <w:t>.</w:t>
      </w:r>
      <w:r w:rsidRPr="006C4BC1">
        <w:t>2.1</w:t>
      </w:r>
      <w:r w:rsidRPr="006C4BC1">
        <w:tab/>
      </w:r>
      <w:r w:rsidRPr="00FD2D82">
        <w:rPr>
          <w:rFonts w:eastAsia="SimSun"/>
          <w:lang w:val="en-US" w:eastAsia="zh-CN"/>
        </w:rPr>
        <w:t>Unidirectional SFN</w:t>
      </w:r>
      <w:bookmarkEnd w:id="50"/>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ins w:id="51" w:author="Nokia Networks" w:date="2021-12-20T09:08:00Z">
        <w:r w:rsidR="00051F36">
          <w:rPr>
            <w:bCs/>
          </w:rPr>
          <w:t>5.</w:t>
        </w:r>
      </w:ins>
      <w:r w:rsidR="008A19BD">
        <w:rPr>
          <w:bCs/>
        </w:rPr>
        <w:t>2</w:t>
      </w:r>
      <w:ins w:id="52" w:author="Nokia Networks" w:date="2021-12-20T09:16:00Z">
        <w:r w:rsidR="00EE4EE7">
          <w:rPr>
            <w:bCs/>
          </w:rPr>
          <w:t>.1</w:t>
        </w:r>
      </w:ins>
      <w:ins w:id="53" w:author="Nokia Networks" w:date="2021-12-20T09:14:00Z">
        <w:r w:rsidR="00EE4EE7">
          <w:rPr>
            <w:bCs/>
          </w:rPr>
          <w:t>-1</w:t>
        </w:r>
      </w:ins>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ins w:id="54" w:author="Nokia Networks" w:date="2021-12-20T09:16:00Z">
        <w:r w:rsidR="00EE4EE7">
          <w:t>.1</w:t>
        </w:r>
      </w:ins>
      <w:ins w:id="55" w:author="Nokia Networks" w:date="2021-12-20T09:14:00Z">
        <w:r w:rsidR="00EE4EE7">
          <w:t>-1</w:t>
        </w:r>
      </w:ins>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lastRenderedPageBreak/>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6AA786DB"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ins w:id="56" w:author="Nokia Networks" w:date="2021-12-20T09:17:00Z">
        <w:r w:rsidR="00EE4EE7">
          <w:rPr>
            <w:lang w:val="en-US" w:eastAsia="zh-CN"/>
          </w:rPr>
          <w:t>2.1-2</w:t>
        </w:r>
      </w:ins>
      <w:del w:id="57" w:author="Nokia Networks" w:date="2021-12-20T09:17:00Z">
        <w:r w:rsidR="00BD0CE9" w:rsidDel="00EE4EE7">
          <w:rPr>
            <w:lang w:val="en-US" w:eastAsia="zh-CN"/>
          </w:rPr>
          <w:delText>3</w:delText>
        </w:r>
      </w:del>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346D48C7" w:rsidR="00867132" w:rsidRPr="00590A17" w:rsidRDefault="00BD0CE9" w:rsidP="00424DF3">
      <w:pPr>
        <w:pStyle w:val="TF"/>
        <w:rPr>
          <w:lang w:eastAsia="zh-CN"/>
        </w:rPr>
      </w:pPr>
      <w:r w:rsidRPr="00590A17">
        <w:rPr>
          <w:lang w:eastAsia="zh-CN"/>
        </w:rPr>
        <w:t>Figure 5.</w:t>
      </w:r>
      <w:ins w:id="58" w:author="Nokia Networks" w:date="2021-12-20T09:17:00Z">
        <w:r w:rsidR="00EE4EE7">
          <w:rPr>
            <w:lang w:eastAsia="zh-CN"/>
          </w:rPr>
          <w:t>2.1-2</w:t>
        </w:r>
      </w:ins>
      <w:del w:id="59" w:author="Nokia Networks" w:date="2021-12-20T09:17:00Z">
        <w:r w:rsidRPr="00590A17" w:rsidDel="00EE4EE7">
          <w:rPr>
            <w:lang w:eastAsia="zh-CN"/>
          </w:rPr>
          <w:delText>3</w:delText>
        </w:r>
      </w:del>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60" w:name="_Toc56171170"/>
      <w:r w:rsidRPr="00A00B07">
        <w:lastRenderedPageBreak/>
        <w:t>5</w:t>
      </w:r>
      <w:r w:rsidRPr="00980771">
        <w:t>.2.</w:t>
      </w:r>
      <w:r w:rsidR="00980771">
        <w:t>2</w:t>
      </w:r>
      <w:r w:rsidRPr="00980771">
        <w:tab/>
      </w:r>
      <w:r w:rsidRPr="00FD2D82">
        <w:rPr>
          <w:rFonts w:eastAsia="SimSun"/>
          <w:lang w:val="en-US" w:eastAsia="zh-CN"/>
        </w:rPr>
        <w:t>Bidirectional SFN</w:t>
      </w:r>
      <w:bookmarkEnd w:id="60"/>
    </w:p>
    <w:p w14:paraId="67647352" w14:textId="3F80D9FB"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ins w:id="61" w:author="Nokia Networks" w:date="2021-12-20T09:17:00Z">
        <w:r w:rsidR="00EE4EE7">
          <w:rPr>
            <w:rFonts w:eastAsia="SimSun"/>
            <w:lang w:val="en-US" w:eastAsia="zh-CN"/>
          </w:rPr>
          <w:t>5.2.2-1</w:t>
        </w:r>
      </w:ins>
      <w:del w:id="62" w:author="Nokia Networks" w:date="2021-12-20T09:17:00Z">
        <w:r w:rsidR="008A19BD" w:rsidDel="00EE4EE7">
          <w:rPr>
            <w:rFonts w:eastAsia="SimSun"/>
            <w:lang w:val="en-US" w:eastAsia="zh-CN"/>
          </w:rPr>
          <w:delText>3</w:delText>
        </w:r>
      </w:del>
      <w:r w:rsidR="008A19BD">
        <w:rPr>
          <w:rFonts w:eastAsia="SimSun"/>
          <w:lang w:val="en-US" w:eastAsia="zh-CN"/>
        </w:rPr>
        <w:t xml:space="preserve">). </w:t>
      </w:r>
    </w:p>
    <w:p w14:paraId="5E19DF73" w14:textId="7573AB2E" w:rsidR="008A19BD" w:rsidRDefault="008A19BD" w:rsidP="00424DF3">
      <w:pPr>
        <w:pStyle w:val="TH"/>
        <w:rPr>
          <w:ins w:id="63" w:author="Nokia Networks" w:date="2021-12-20T09:20:00Z"/>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ins w:id="64" w:author="Nokia Networks" w:date="2021-12-20T09:20:00Z">
        <w:r>
          <w:t xml:space="preserve">Figure 5.2.2-1 </w:t>
        </w:r>
        <w:r w:rsidRPr="000452EC">
          <w:t xml:space="preserve">SFN scenario </w:t>
        </w:r>
        <w:r>
          <w:t>with</w:t>
        </w:r>
        <w:r w:rsidRPr="000452EC">
          <w:t xml:space="preserve"> o</w:t>
        </w:r>
        <w:r>
          <w:t>ne</w:t>
        </w:r>
        <w:r w:rsidRPr="000452EC">
          <w:t xml:space="preserve"> panel per RRH</w:t>
        </w:r>
      </w:ins>
    </w:p>
    <w:p w14:paraId="39438383" w14:textId="5078B39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ins w:id="65" w:author="Nokia Networks" w:date="2021-12-20T09:17:00Z">
        <w:r w:rsidR="00EE4EE7">
          <w:rPr>
            <w:rFonts w:eastAsia="SimSun"/>
            <w:lang w:val="en-US" w:eastAsia="zh-CN"/>
          </w:rPr>
          <w:t>5.2.2-2</w:t>
        </w:r>
      </w:ins>
      <w:del w:id="66" w:author="Nokia Networks" w:date="2021-12-20T09:17:00Z">
        <w:r w:rsidDel="00EE4EE7">
          <w:rPr>
            <w:rFonts w:eastAsia="SimSun"/>
            <w:lang w:val="en-US" w:eastAsia="zh-CN"/>
          </w:rPr>
          <w:delText>4</w:delText>
        </w:r>
      </w:del>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1F0EAF18" w:rsidR="008A19BD" w:rsidRDefault="008A19BD" w:rsidP="00424DF3">
      <w:pPr>
        <w:pStyle w:val="TF"/>
      </w:pPr>
      <w:r>
        <w:t>Figur</w:t>
      </w:r>
      <w:r w:rsidR="00424DF3">
        <w:t xml:space="preserve">e </w:t>
      </w:r>
      <w:ins w:id="67" w:author="Nokia Networks" w:date="2021-12-20T09:18:00Z">
        <w:r w:rsidR="00EE4EE7">
          <w:t>5.2.2-2</w:t>
        </w:r>
      </w:ins>
      <w:del w:id="68" w:author="Nokia Networks" w:date="2021-12-20T09:18:00Z">
        <w:r w:rsidR="00424DF3" w:rsidDel="00EE4EE7">
          <w:delText>1</w:delText>
        </w:r>
      </w:del>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4683794" cy="2092528"/>
                    </a:xfrm>
                    <a:prstGeom prst="rect">
                      <a:avLst/>
                    </a:prstGeom>
                  </pic:spPr>
                </pic:pic>
              </a:graphicData>
            </a:graphic>
          </wp:inline>
        </w:drawing>
      </w:r>
    </w:p>
    <w:p w14:paraId="471B3CE1" w14:textId="56DCA814" w:rsidR="003E1B1E" w:rsidRPr="00590A17" w:rsidRDefault="00557B4C" w:rsidP="00424DF3">
      <w:pPr>
        <w:pStyle w:val="TF"/>
        <w:rPr>
          <w:i/>
          <w:iCs/>
          <w:lang w:eastAsia="zh-CN"/>
        </w:rPr>
      </w:pPr>
      <w:r w:rsidRPr="00590A17">
        <w:rPr>
          <w:lang w:eastAsia="zh-CN"/>
        </w:rPr>
        <w:t>Figure 5.</w:t>
      </w:r>
      <w:ins w:id="69" w:author="Nokia Networks" w:date="2021-12-20T09:21:00Z">
        <w:r w:rsidR="00EE4EE7">
          <w:rPr>
            <w:lang w:eastAsia="zh-CN"/>
          </w:rPr>
          <w:t>2.2-3</w:t>
        </w:r>
      </w:ins>
      <w:del w:id="70" w:author="Nokia Networks" w:date="2021-12-20T09:21:00Z">
        <w:r w:rsidRPr="00590A17" w:rsidDel="00EE4EE7">
          <w:rPr>
            <w:lang w:eastAsia="zh-CN"/>
          </w:rPr>
          <w:delText>4</w:delText>
        </w:r>
      </w:del>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651304" cy="2040231"/>
                    </a:xfrm>
                    <a:prstGeom prst="rect">
                      <a:avLst/>
                    </a:prstGeom>
                  </pic:spPr>
                </pic:pic>
              </a:graphicData>
            </a:graphic>
          </wp:inline>
        </w:drawing>
      </w:r>
    </w:p>
    <w:p w14:paraId="056C54A3" w14:textId="52681A7E" w:rsidR="00626D6E" w:rsidRPr="00590A17" w:rsidRDefault="00557B4C" w:rsidP="00424DF3">
      <w:pPr>
        <w:pStyle w:val="TF"/>
        <w:rPr>
          <w:i/>
          <w:iCs/>
          <w:lang w:eastAsia="zh-CN"/>
        </w:rPr>
      </w:pPr>
      <w:r w:rsidRPr="001B47E5">
        <w:rPr>
          <w:lang w:eastAsia="zh-CN"/>
        </w:rPr>
        <w:t>Figure 5.</w:t>
      </w:r>
      <w:ins w:id="71" w:author="Nokia Networks" w:date="2021-12-20T09:21:00Z">
        <w:r w:rsidR="00EE4EE7">
          <w:rPr>
            <w:lang w:eastAsia="zh-CN"/>
          </w:rPr>
          <w:t>2.2-4</w:t>
        </w:r>
      </w:ins>
      <w:del w:id="72" w:author="Nokia Networks" w:date="2021-12-20T09:22:00Z">
        <w:r w:rsidRPr="001B47E5" w:rsidDel="00EE4EE7">
          <w:rPr>
            <w:lang w:eastAsia="zh-CN"/>
          </w:rPr>
          <w:delText>5</w:delText>
        </w:r>
      </w:del>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3845594" cy="1718054"/>
                    </a:xfrm>
                    <a:prstGeom prst="rect">
                      <a:avLst/>
                    </a:prstGeom>
                  </pic:spPr>
                </pic:pic>
              </a:graphicData>
            </a:graphic>
          </wp:inline>
        </w:drawing>
      </w:r>
    </w:p>
    <w:p w14:paraId="0E888795" w14:textId="3446B214" w:rsidR="003E1B1E" w:rsidRDefault="001B47E5" w:rsidP="00424DF3">
      <w:pPr>
        <w:pStyle w:val="TF"/>
      </w:pPr>
      <w:r w:rsidRPr="00E65680">
        <w:rPr>
          <w:lang w:eastAsia="zh-CN"/>
        </w:rPr>
        <w:t>Figure 5.</w:t>
      </w:r>
      <w:ins w:id="73" w:author="Nokia Networks" w:date="2021-12-20T09:22:00Z">
        <w:r w:rsidR="00EE4EE7">
          <w:rPr>
            <w:lang w:eastAsia="zh-CN"/>
          </w:rPr>
          <w:t>2.2-5</w:t>
        </w:r>
      </w:ins>
      <w:del w:id="74" w:author="Nokia Networks" w:date="2021-12-20T09:22:00Z">
        <w:r w:rsidDel="00EE4EE7">
          <w:rPr>
            <w:lang w:eastAsia="zh-CN"/>
          </w:rPr>
          <w:delText>6</w:delText>
        </w:r>
      </w:del>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ins w:id="75" w:author="Nokia Networks" w:date="2021-12-20T09:22:00Z">
        <w:r w:rsidR="00EE4EE7">
          <w:rPr>
            <w:lang w:eastAsia="zh-CN"/>
          </w:rPr>
          <w:t>2.2-6</w:t>
        </w:r>
      </w:ins>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9"/>
                    <a:stretch>
                      <a:fillRect/>
                    </a:stretch>
                  </pic:blipFill>
                  <pic:spPr>
                    <a:xfrm>
                      <a:off x="0" y="0"/>
                      <a:ext cx="3702158" cy="1374020"/>
                    </a:xfrm>
                    <a:prstGeom prst="rect">
                      <a:avLst/>
                    </a:prstGeom>
                  </pic:spPr>
                </pic:pic>
              </a:graphicData>
            </a:graphic>
          </wp:inline>
        </w:drawing>
      </w:r>
    </w:p>
    <w:p w14:paraId="4B5955A4" w14:textId="08C932F1" w:rsidR="003E1B1E" w:rsidRPr="00590A17" w:rsidRDefault="001B47E5" w:rsidP="00424DF3">
      <w:pPr>
        <w:pStyle w:val="TF"/>
        <w:rPr>
          <w:i/>
          <w:iCs/>
        </w:rPr>
      </w:pPr>
      <w:r w:rsidRPr="001B47E5">
        <w:rPr>
          <w:rFonts w:cs="Arial"/>
          <w:lang w:eastAsia="zh-CN"/>
        </w:rPr>
        <w:t>Figure 5.</w:t>
      </w:r>
      <w:ins w:id="76" w:author="Nokia Networks" w:date="2021-12-20T09:23:00Z">
        <w:r w:rsidR="00EE4EE7">
          <w:rPr>
            <w:rFonts w:cs="Arial"/>
            <w:lang w:eastAsia="zh-CN"/>
          </w:rPr>
          <w:t>2.2-7</w:t>
        </w:r>
      </w:ins>
      <w:del w:id="77" w:author="Nokia Networks" w:date="2021-12-20T09:23:00Z">
        <w:r w:rsidDel="00EE4EE7">
          <w:rPr>
            <w:rFonts w:cs="Arial"/>
            <w:lang w:eastAsia="zh-CN"/>
          </w:rPr>
          <w:delText>8</w:delText>
        </w:r>
      </w:del>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lastRenderedPageBreak/>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78"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78"/>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lastRenderedPageBreak/>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79" w:name="_Toc56171172"/>
      <w:r w:rsidRPr="001C79FD">
        <w:t>5.</w:t>
      </w:r>
      <w:r w:rsidR="00980771">
        <w:t>3</w:t>
      </w:r>
      <w:r w:rsidRPr="001C79FD">
        <w:tab/>
      </w:r>
      <w:bookmarkEnd w:id="49"/>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79"/>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80" w:name="_Toc56171173"/>
      <w:r w:rsidRPr="00A00B07">
        <w:t>5.</w:t>
      </w:r>
      <w:r w:rsidR="00980771">
        <w:t>3</w:t>
      </w:r>
      <w:r w:rsidRPr="00A00B07">
        <w:t>.1</w:t>
      </w:r>
      <w:r w:rsidRPr="00A00B07">
        <w:tab/>
      </w:r>
      <w:r w:rsidRPr="00FD2D82">
        <w:rPr>
          <w:rFonts w:eastAsia="SimSun"/>
          <w:lang w:val="en-US" w:eastAsia="zh-CN"/>
        </w:rPr>
        <w:t>Number of panels per CPE</w:t>
      </w:r>
      <w:bookmarkEnd w:id="80"/>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81"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81"/>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82"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82"/>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83" w:name="_Toc56171176"/>
      <w:r>
        <w:t>6</w:t>
      </w:r>
      <w:r w:rsidRPr="001C79FD">
        <w:tab/>
      </w:r>
      <w:r w:rsidRPr="00980771">
        <w:rPr>
          <w:lang w:val="en-US"/>
        </w:rPr>
        <w:t>FR2 high speed feasibility evaluation</w:t>
      </w:r>
      <w:bookmarkEnd w:id="8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84" w:name="_Toc56171177"/>
      <w:r>
        <w:t>6</w:t>
      </w:r>
      <w:r w:rsidRPr="002C1EF2">
        <w:t>.</w:t>
      </w:r>
      <w:r>
        <w:t>1</w:t>
      </w:r>
      <w:r w:rsidRPr="002C1EF2">
        <w:tab/>
      </w:r>
      <w:r w:rsidRPr="00980771">
        <w:rPr>
          <w:rFonts w:eastAsia="SimSun"/>
          <w:lang w:val="en-US" w:eastAsia="zh-CN"/>
        </w:rPr>
        <w:t>Evaluation Parameters</w:t>
      </w:r>
      <w:bookmarkEnd w:id="84"/>
    </w:p>
    <w:p w14:paraId="06D035A6" w14:textId="77DD6C6E" w:rsidR="00980771" w:rsidRPr="006A411A" w:rsidRDefault="00980771" w:rsidP="00980771">
      <w:pPr>
        <w:pStyle w:val="Heading3"/>
        <w:rPr>
          <w:rFonts w:eastAsia="SimSun"/>
          <w:lang w:val="en-US" w:eastAsia="zh-CN"/>
        </w:rPr>
      </w:pPr>
      <w:bookmarkStart w:id="85" w:name="_Toc56171178"/>
      <w:r>
        <w:t>6</w:t>
      </w:r>
      <w:r w:rsidRPr="00A00B07">
        <w:t>.</w:t>
      </w:r>
      <w:r>
        <w:t>1.1</w:t>
      </w:r>
      <w:r w:rsidRPr="00A00B07">
        <w:tab/>
      </w:r>
      <w:r w:rsidRPr="00FD2D82">
        <w:rPr>
          <w:rFonts w:eastAsia="SimSun"/>
          <w:lang w:val="en-US" w:eastAsia="zh-CN"/>
        </w:rPr>
        <w:t>RRH antenna array parameters for evaluation</w:t>
      </w:r>
      <w:bookmarkEnd w:id="85"/>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lastRenderedPageBreak/>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86"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86"/>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5pt;height:55.85pt" o:ole="">
                  <v:imagedata r:id="rId30" o:title=""/>
                </v:shape>
                <o:OLEObject Type="Embed" ProgID="Equation.3" ShapeID="_x0000_i1025" DrawAspect="Content" ObjectID="_1703360854" r:id="rId31"/>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7pt;height:53pt" o:ole="">
                  <v:imagedata r:id="rId32" o:title=""/>
                </v:shape>
                <o:OLEObject Type="Embed" ProgID="Equation.3" ShapeID="_x0000_i1026" DrawAspect="Content" ObjectID="_1703360855" r:id="rId33"/>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3.85pt;height:14.4pt" o:ole="">
                  <v:imagedata r:id="rId34" o:title=""/>
                </v:shape>
                <o:OLEObject Type="Embed" ProgID="Equation.3" ShapeID="_x0000_i1027" DrawAspect="Content" ObjectID="_1703360856" r:id="rId35"/>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87" w:name="_Toc56171180"/>
      <w:r>
        <w:rPr>
          <w:rFonts w:eastAsia="SimSun"/>
          <w:lang w:val="en-US" w:eastAsia="zh-CN"/>
        </w:rPr>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87"/>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lastRenderedPageBreak/>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88"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88"/>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15pt;height:35.15pt" o:ole="">
                  <v:imagedata r:id="rId36" o:title=""/>
                </v:shape>
                <o:OLEObject Type="Embed" ProgID="Equation.3" ShapeID="_x0000_i1028" DrawAspect="Content" ObjectID="_1703360857" r:id="rId37"/>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3.9pt;height:35.15pt" o:ole="">
                  <v:imagedata r:id="rId38" o:title=""/>
                </v:shape>
                <o:OLEObject Type="Embed" ProgID="Equation.3" ShapeID="_x0000_i1029" DrawAspect="Content" ObjectID="_1703360858" r:id="rId39"/>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3.95pt;height:14.4pt" o:ole="">
                  <v:imagedata r:id="rId40" o:title=""/>
                </v:shape>
                <o:OLEObject Type="Embed" ProgID="Equation.3" ShapeID="_x0000_i1030" DrawAspect="Content" ObjectID="_1703360859" r:id="rId41"/>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89" w:name="_Toc55838119"/>
      <w:bookmarkStart w:id="90" w:name="_Toc56171182"/>
      <w:r w:rsidRPr="002D05F0">
        <w:t>6</w:t>
      </w:r>
      <w:r w:rsidR="005155C4" w:rsidRPr="002D05F0">
        <w:t>.</w:t>
      </w:r>
      <w:r w:rsidRPr="002D05F0">
        <w:t>2</w:t>
      </w:r>
      <w:r w:rsidR="005155C4" w:rsidRPr="002D05F0">
        <w:tab/>
      </w:r>
      <w:bookmarkEnd w:id="89"/>
      <w:r w:rsidR="005155C4" w:rsidRPr="002D05F0">
        <w:rPr>
          <w:rFonts w:eastAsia="SimSun"/>
          <w:lang w:eastAsia="zh-CN"/>
        </w:rPr>
        <w:t>C</w:t>
      </w:r>
      <w:r w:rsidR="005155C4" w:rsidRPr="002D05F0">
        <w:rPr>
          <w:rFonts w:eastAsia="SimSun" w:hint="eastAsia"/>
          <w:lang w:eastAsia="zh-CN"/>
        </w:rPr>
        <w:t>hannel model for FR2 HST</w:t>
      </w:r>
      <w:bookmarkEnd w:id="90"/>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91"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91"/>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lastRenderedPageBreak/>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3">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lastRenderedPageBreak/>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92"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92"/>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w:lastRenderedPageBreak/>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5"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lastRenderedPageBreak/>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ins w:id="93" w:author="Nokia Networks" w:date="2021-12-20T14:14:00Z">
        <w:r w:rsidR="00642A9B">
          <w:rPr>
            <w:lang w:val="en-US" w:eastAsia="zh-CN"/>
          </w:rPr>
          <w:t xml:space="preserve"> 2a – 2c below. </w:t>
        </w:r>
        <w:commentRangeStart w:id="94"/>
        <w:r w:rsidR="00642A9B">
          <w:rPr>
            <w:lang w:val="en-US" w:eastAsia="zh-CN"/>
          </w:rPr>
          <w:t xml:space="preserve">Of the </w:t>
        </w:r>
      </w:ins>
      <w:commentRangeEnd w:id="94"/>
      <w:ins w:id="95" w:author="Nokia Networks" w:date="2021-12-20T14:15:00Z">
        <w:r w:rsidR="00642A9B">
          <w:rPr>
            <w:rStyle w:val="CommentReference"/>
          </w:rPr>
          <w:commentReference w:id="94"/>
        </w:r>
      </w:ins>
      <w:ins w:id="96" w:author="Nokia Networks" w:date="2021-12-20T14:14:00Z">
        <w:r w:rsidR="00642A9B">
          <w:rPr>
            <w:lang w:val="en-US" w:eastAsia="zh-CN"/>
          </w:rPr>
          <w:t xml:space="preserve">options RAN4 agreed to </w:t>
        </w:r>
      </w:ins>
      <w:ins w:id="97" w:author="Nokia Networks" w:date="2021-12-20T14:15:00Z">
        <w:r w:rsidR="00642A9B">
          <w:rPr>
            <w:lang w:val="en-US" w:eastAsia="zh-CN"/>
          </w:rPr>
          <w:t>a</w:t>
        </w:r>
        <w:r w:rsidR="00642A9B" w:rsidRPr="00642A9B">
          <w:rPr>
            <w:lang w:eastAsia="zh-CN"/>
          </w:rPr>
          <w:t>pply channel modelling as option 2a for FR2 HST Bi-directional RRH deployment</w:t>
        </w:r>
      </w:ins>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lastRenderedPageBreak/>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ins w:id="98" w:author="Nokia Networks" w:date="2021-12-20T14:17:00Z"/>
          <w:lang w:val="en-US" w:eastAsia="zh-CN"/>
        </w:rPr>
      </w:pPr>
      <w:r w:rsidRPr="00AA7F82">
        <w:rPr>
          <w:lang w:val="en-US" w:eastAsia="zh-CN"/>
        </w:rPr>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commentRangeStart w:id="99"/>
      <w:ins w:id="100" w:author="Nokia Networks" w:date="2021-12-20T14:17:00Z">
        <w:r>
          <w:rPr>
            <w:lang w:val="en-US" w:eastAsia="zh-CN"/>
          </w:rPr>
          <w:t>It</w:t>
        </w:r>
      </w:ins>
      <w:commentRangeEnd w:id="99"/>
      <w:ins w:id="101" w:author="Nokia Networks" w:date="2021-12-20T14:18:00Z">
        <w:r>
          <w:rPr>
            <w:rStyle w:val="CommentReference"/>
          </w:rPr>
          <w:commentReference w:id="99"/>
        </w:r>
      </w:ins>
      <w:ins w:id="102" w:author="Nokia Networks" w:date="2021-12-20T14:17:00Z">
        <w:r>
          <w:rPr>
            <w:lang w:val="en-US" w:eastAsia="zh-CN"/>
          </w:rPr>
          <w:t xml:space="preserve">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ins>
      <w:ins w:id="103" w:author="Nokia Networks" w:date="2021-12-20T14:19:00Z">
        <w:r w:rsidR="00D22F8E">
          <w:rPr>
            <w:lang w:eastAsia="zh-CN"/>
          </w:rPr>
          <w:t>.</w:t>
        </w:r>
      </w:ins>
    </w:p>
    <w:p w14:paraId="25761FC3" w14:textId="3B8FDF12" w:rsidR="006C4BC1" w:rsidRDefault="006C4BC1" w:rsidP="006C4BC1">
      <w:pPr>
        <w:pStyle w:val="Heading2"/>
        <w:rPr>
          <w:rFonts w:eastAsia="SimSun"/>
          <w:lang w:eastAsia="zh-CN"/>
        </w:rPr>
      </w:pPr>
      <w:bookmarkStart w:id="104" w:name="_Toc56171185"/>
      <w:r>
        <w:t>6</w:t>
      </w:r>
      <w:r w:rsidRPr="002C1EF2">
        <w:t>.</w:t>
      </w:r>
      <w:r w:rsidR="00B44BE7">
        <w:t>3</w:t>
      </w:r>
      <w:r w:rsidRPr="002C1EF2">
        <w:tab/>
      </w:r>
      <w:r w:rsidRPr="006C4BC1">
        <w:rPr>
          <w:rFonts w:eastAsia="SimSun"/>
          <w:lang w:val="en-US" w:eastAsia="zh-CN"/>
        </w:rPr>
        <w:t>FR2 Feasibility Evaluation</w:t>
      </w:r>
      <w:bookmarkEnd w:id="104"/>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105" w:name="_Toc56171186"/>
      <w:r w:rsidRPr="006C4BC1">
        <w:lastRenderedPageBreak/>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105"/>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106"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106"/>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107" w:name="_Toc56171188"/>
      <w:r w:rsidRPr="006C4BC1">
        <w:t>6.</w:t>
      </w:r>
      <w:r>
        <w:t>3</w:t>
      </w:r>
      <w:r w:rsidRPr="006C4BC1">
        <w:t>.</w:t>
      </w:r>
      <w:r>
        <w:t>3</w:t>
      </w:r>
      <w:r w:rsidRPr="006C4BC1">
        <w:tab/>
      </w:r>
      <w:commentRangeStart w:id="108"/>
      <w:ins w:id="109" w:author="Nokia Networks" w:date="2021-12-20T13:46:00Z">
        <w:r w:rsidR="006A7D5E">
          <w:t>Link</w:t>
        </w:r>
        <w:commentRangeEnd w:id="108"/>
        <w:r w:rsidR="006A7D5E">
          <w:rPr>
            <w:rStyle w:val="CommentReference"/>
            <w:rFonts w:ascii="Times New Roman" w:hAnsi="Times New Roman"/>
          </w:rPr>
          <w:commentReference w:id="108"/>
        </w:r>
        <w:r w:rsidR="006A7D5E">
          <w:t xml:space="preserve"> Performance and </w:t>
        </w:r>
      </w:ins>
      <w:r>
        <w:rPr>
          <w:rFonts w:eastAsia="SimSun"/>
          <w:lang w:val="en-US" w:eastAsia="zh-CN"/>
        </w:rPr>
        <w:t>Throughput Performance</w:t>
      </w:r>
      <w:bookmarkEnd w:id="107"/>
    </w:p>
    <w:p w14:paraId="56969E72" w14:textId="77777777" w:rsidR="006A7D5E" w:rsidRPr="00002DEB" w:rsidRDefault="006A7D5E" w:rsidP="006A7D5E">
      <w:pPr>
        <w:rPr>
          <w:ins w:id="110" w:author="Nokia Networks" w:date="2021-12-20T13:48:00Z"/>
          <w:bCs/>
        </w:rPr>
      </w:pPr>
      <w:ins w:id="111" w:author="Nokia Networks" w:date="2021-12-20T13:48:00Z">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ins>
    </w:p>
    <w:p w14:paraId="6B496AE8" w14:textId="77777777" w:rsidR="006A7D5E" w:rsidRDefault="006A7D5E" w:rsidP="006A7D5E">
      <w:pPr>
        <w:pStyle w:val="Heading4"/>
        <w:rPr>
          <w:ins w:id="112" w:author="Nokia Networks" w:date="2021-12-20T13:48:00Z"/>
          <w:lang w:eastAsia="zh-CN"/>
        </w:rPr>
      </w:pPr>
      <w:ins w:id="113" w:author="Nokia Networks" w:date="2021-12-20T13:48:00Z">
        <w:r>
          <w:rPr>
            <w:lang w:eastAsia="zh-CN"/>
          </w:rPr>
          <w:t>6.3.3.1 Link Performance Evaluation from Samsung</w:t>
        </w:r>
      </w:ins>
    </w:p>
    <w:p w14:paraId="7A972AE8" w14:textId="77777777" w:rsidR="006A7D5E" w:rsidRPr="00002DEB" w:rsidRDefault="006A7D5E" w:rsidP="006A7D5E">
      <w:pPr>
        <w:rPr>
          <w:ins w:id="114" w:author="Nokia Networks" w:date="2021-12-20T13:48:00Z"/>
          <w:bCs/>
        </w:rPr>
      </w:pPr>
      <w:ins w:id="115" w:author="Nokia Networks" w:date="2021-12-20T13:48:00Z">
        <w:r w:rsidRPr="00002DEB">
          <w:rPr>
            <w:bCs/>
          </w:rPr>
          <w:t xml:space="preserve">For Scenario-A, uni-directional and bi-directional deployment, Samsung provide the evaluation in the contributions R4-2110234 and R4-2113170 respectively. </w:t>
        </w:r>
      </w:ins>
    </w:p>
    <w:p w14:paraId="14560463" w14:textId="77777777" w:rsidR="006A7D5E" w:rsidRDefault="006A7D5E" w:rsidP="006A7D5E">
      <w:pPr>
        <w:pStyle w:val="Heading5"/>
        <w:rPr>
          <w:ins w:id="116" w:author="Nokia Networks" w:date="2021-12-20T13:48:00Z"/>
          <w:lang w:eastAsia="zh-CN"/>
        </w:rPr>
      </w:pPr>
      <w:ins w:id="117" w:author="Nokia Networks" w:date="2021-12-20T13:48:00Z">
        <w:r>
          <w:rPr>
            <w:lang w:eastAsia="zh-CN"/>
          </w:rPr>
          <w:t>6.3.3.1.1 Scenario-A, Uni-directional RRH Deployment</w:t>
        </w:r>
      </w:ins>
    </w:p>
    <w:p w14:paraId="42F3186A" w14:textId="77777777" w:rsidR="006A7D5E" w:rsidRPr="00002DEB" w:rsidRDefault="006A7D5E" w:rsidP="006A7D5E">
      <w:pPr>
        <w:rPr>
          <w:ins w:id="118" w:author="Nokia Networks" w:date="2021-12-20T13:48:00Z"/>
          <w:bCs/>
        </w:rPr>
      </w:pPr>
      <w:ins w:id="119" w:author="Nokia Networks" w:date="2021-12-20T13:48:00Z">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ins>
    </w:p>
    <w:p w14:paraId="02FC7B2B" w14:textId="77777777" w:rsidR="006A7D5E" w:rsidRDefault="006A7D5E" w:rsidP="006A7D5E">
      <w:pPr>
        <w:spacing w:before="120" w:after="0"/>
        <w:jc w:val="center"/>
        <w:rPr>
          <w:ins w:id="120" w:author="Nokia Networks" w:date="2021-12-20T13:48:00Z"/>
          <w:rFonts w:asciiTheme="minorHAnsi" w:hAnsiTheme="minorHAnsi" w:cstheme="minorHAnsi"/>
          <w:lang w:val="en-US" w:eastAsia="zh-CN"/>
        </w:rPr>
      </w:pPr>
      <w:ins w:id="121" w:author="Nokia Networks" w:date="2021-12-20T13:48:00Z">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ins>
    </w:p>
    <w:p w14:paraId="2B0DE03D" w14:textId="77777777" w:rsidR="006A7D5E" w:rsidRPr="004A3DFF" w:rsidRDefault="006A7D5E" w:rsidP="006A7D5E">
      <w:pPr>
        <w:jc w:val="center"/>
        <w:rPr>
          <w:ins w:id="122" w:author="Nokia Networks" w:date="2021-12-20T13:48:00Z"/>
          <w:lang w:val="en-US" w:eastAsia="zh-CN"/>
        </w:rPr>
      </w:pPr>
      <w:ins w:id="123" w:author="Nokia Networks" w:date="2021-12-20T13:48:00Z">
        <w:r>
          <w:rPr>
            <w:lang w:val="en-US" w:eastAsia="zh-CN"/>
          </w:rPr>
          <w:t>Figure 6.3.3.1.1-1</w:t>
        </w:r>
        <w:r w:rsidRPr="004A3DFF">
          <w:rPr>
            <w:lang w:val="en-US" w:eastAsia="zh-CN"/>
          </w:rPr>
          <w:t xml:space="preserve"> RX power without UE RX beamforming, Scenario-A, Uni-directional</w:t>
        </w:r>
      </w:ins>
    </w:p>
    <w:p w14:paraId="4E603FCE" w14:textId="77777777" w:rsidR="006A7D5E" w:rsidRPr="007B273E" w:rsidRDefault="006A7D5E" w:rsidP="006A7D5E">
      <w:pPr>
        <w:rPr>
          <w:ins w:id="124" w:author="Nokia Networks" w:date="2021-12-20T13:48:00Z"/>
          <w:bCs/>
        </w:rPr>
      </w:pPr>
      <w:ins w:id="125" w:author="Nokia Networks" w:date="2021-12-20T13:48:00Z">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ins>
    </w:p>
    <w:p w14:paraId="5D7CA2CB" w14:textId="77777777" w:rsidR="006A7D5E" w:rsidRDefault="006A7D5E" w:rsidP="006A7D5E">
      <w:pPr>
        <w:spacing w:before="120" w:after="0"/>
        <w:jc w:val="center"/>
        <w:rPr>
          <w:ins w:id="126" w:author="Nokia Networks" w:date="2021-12-20T13:48:00Z"/>
          <w:rFonts w:asciiTheme="minorHAnsi" w:hAnsiTheme="minorHAnsi" w:cstheme="minorHAnsi"/>
          <w:lang w:val="en-US" w:eastAsia="zh-CN"/>
        </w:rPr>
      </w:pPr>
      <w:ins w:id="127" w:author="Nokia Networks" w:date="2021-12-20T13:48:00Z">
        <w:r w:rsidRPr="00EB1EBA">
          <w:rPr>
            <w:rFonts w:asciiTheme="minorHAnsi" w:hAnsiTheme="minorHAnsi" w:cstheme="minorHAnsi"/>
            <w:noProof/>
            <w:color w:val="000000"/>
            <w:lang w:val="en-US" w:eastAsia="zh-CN"/>
          </w:rPr>
          <w:lastRenderedPageBreak/>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ins>
    </w:p>
    <w:p w14:paraId="117E213D" w14:textId="77777777" w:rsidR="006A7D5E" w:rsidRPr="004A3DFF" w:rsidRDefault="006A7D5E" w:rsidP="006A7D5E">
      <w:pPr>
        <w:jc w:val="center"/>
        <w:rPr>
          <w:ins w:id="128" w:author="Nokia Networks" w:date="2021-12-20T13:48:00Z"/>
          <w:lang w:val="en-US" w:eastAsia="zh-CN"/>
        </w:rPr>
      </w:pPr>
      <w:ins w:id="129" w:author="Nokia Networks" w:date="2021-12-20T13:48:00Z">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ins>
    </w:p>
    <w:p w14:paraId="2ECDCC52" w14:textId="77777777" w:rsidR="006A7D5E" w:rsidRPr="007B273E" w:rsidRDefault="006A7D5E" w:rsidP="006A7D5E">
      <w:pPr>
        <w:rPr>
          <w:ins w:id="130" w:author="Nokia Networks" w:date="2021-12-20T13:48:00Z"/>
          <w:bCs/>
        </w:rPr>
      </w:pPr>
      <w:ins w:id="131" w:author="Nokia Networks" w:date="2021-12-20T13:48:00Z">
        <w:r>
          <w:rPr>
            <w:bCs/>
          </w:rPr>
          <w:t>The evaluation and analysis above is based on the parameters provided in clause 6.1, while some of additional used assumptions are summarized in the below Table:</w:t>
        </w:r>
        <w:r w:rsidRPr="007B273E">
          <w:rPr>
            <w:bCs/>
          </w:rPr>
          <w:t xml:space="preserve"> </w:t>
        </w:r>
      </w:ins>
    </w:p>
    <w:p w14:paraId="2824313E" w14:textId="77777777" w:rsidR="006A7D5E" w:rsidRPr="004A3DFF" w:rsidRDefault="006A7D5E" w:rsidP="006A7D5E">
      <w:pPr>
        <w:jc w:val="center"/>
        <w:rPr>
          <w:ins w:id="132" w:author="Nokia Networks" w:date="2021-12-20T13:48:00Z"/>
          <w:lang w:val="en-US" w:eastAsia="zh-CN"/>
        </w:rPr>
      </w:pPr>
      <w:ins w:id="133" w:author="Nokia Networks" w:date="2021-12-20T13:48:00Z">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ins>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ins w:id="134" w:author="Nokia Networks" w:date="2021-12-20T13:48:00Z"/>
        </w:trPr>
        <w:tc>
          <w:tcPr>
            <w:tcW w:w="3681" w:type="dxa"/>
            <w:shd w:val="clear" w:color="auto" w:fill="D9E2F3" w:themeFill="accent1" w:themeFillTint="33"/>
          </w:tcPr>
          <w:p w14:paraId="0F81EDFE" w14:textId="77777777" w:rsidR="006A7D5E" w:rsidRPr="004A3DFF" w:rsidRDefault="006A7D5E" w:rsidP="00D22F8E">
            <w:pPr>
              <w:spacing w:after="0"/>
              <w:jc w:val="center"/>
              <w:rPr>
                <w:ins w:id="135" w:author="Nokia Networks" w:date="2021-12-20T13:48:00Z"/>
                <w:lang w:val="en-US" w:eastAsia="zh-CN"/>
              </w:rPr>
            </w:pPr>
            <w:ins w:id="136" w:author="Nokia Networks" w:date="2021-12-20T13:48:00Z">
              <w:r w:rsidRPr="004A3DFF">
                <w:rPr>
                  <w:lang w:val="en-US" w:eastAsia="zh-CN"/>
                </w:rPr>
                <w:t>Parameter</w:t>
              </w:r>
            </w:ins>
          </w:p>
        </w:tc>
        <w:tc>
          <w:tcPr>
            <w:tcW w:w="4816" w:type="dxa"/>
            <w:shd w:val="clear" w:color="auto" w:fill="D9E2F3" w:themeFill="accent1" w:themeFillTint="33"/>
          </w:tcPr>
          <w:p w14:paraId="0693F448" w14:textId="77777777" w:rsidR="006A7D5E" w:rsidRPr="004A3DFF" w:rsidRDefault="006A7D5E" w:rsidP="00D22F8E">
            <w:pPr>
              <w:spacing w:after="0"/>
              <w:jc w:val="center"/>
              <w:rPr>
                <w:ins w:id="137" w:author="Nokia Networks" w:date="2021-12-20T13:48:00Z"/>
                <w:lang w:val="en-US" w:eastAsia="zh-CN"/>
              </w:rPr>
            </w:pPr>
            <w:ins w:id="138" w:author="Nokia Networks" w:date="2021-12-20T13:48:00Z">
              <w:r w:rsidRPr="004A3DFF">
                <w:rPr>
                  <w:lang w:val="en-US" w:eastAsia="zh-CN"/>
                </w:rPr>
                <w:t>Value</w:t>
              </w:r>
            </w:ins>
          </w:p>
        </w:tc>
      </w:tr>
      <w:tr w:rsidR="006A7D5E" w:rsidRPr="004A3DFF" w14:paraId="7960EB17" w14:textId="77777777" w:rsidTr="00D22F8E">
        <w:trPr>
          <w:jc w:val="center"/>
          <w:ins w:id="139" w:author="Nokia Networks" w:date="2021-12-20T13:48:00Z"/>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ins w:id="140" w:author="Nokia Networks" w:date="2021-12-20T13:48:00Z"/>
                <w:b/>
                <w:lang w:val="en-US" w:eastAsia="zh-CN"/>
              </w:rPr>
            </w:pPr>
            <w:ins w:id="141" w:author="Nokia Networks" w:date="2021-12-20T13:48:00Z">
              <w:r w:rsidRPr="00192EA0">
                <w:rPr>
                  <w:b/>
                  <w:lang w:val="en-US" w:eastAsia="zh-CN"/>
                </w:rPr>
                <w:t>Channel parameters</w:t>
              </w:r>
            </w:ins>
          </w:p>
        </w:tc>
      </w:tr>
      <w:tr w:rsidR="006A7D5E" w:rsidRPr="004A3DFF" w14:paraId="1E255771" w14:textId="77777777" w:rsidTr="00D22F8E">
        <w:trPr>
          <w:jc w:val="center"/>
          <w:ins w:id="142" w:author="Nokia Networks" w:date="2021-12-20T13:48:00Z"/>
        </w:trPr>
        <w:tc>
          <w:tcPr>
            <w:tcW w:w="3681" w:type="dxa"/>
            <w:shd w:val="clear" w:color="auto" w:fill="D9E2F3" w:themeFill="accent1" w:themeFillTint="33"/>
          </w:tcPr>
          <w:p w14:paraId="1627D130" w14:textId="77777777" w:rsidR="006A7D5E" w:rsidRPr="004A3DFF" w:rsidRDefault="006A7D5E" w:rsidP="00D22F8E">
            <w:pPr>
              <w:spacing w:after="0"/>
              <w:jc w:val="center"/>
              <w:rPr>
                <w:ins w:id="143" w:author="Nokia Networks" w:date="2021-12-20T13:48:00Z"/>
                <w:lang w:val="en-US" w:eastAsia="zh-CN"/>
              </w:rPr>
            </w:pPr>
            <w:ins w:id="144" w:author="Nokia Networks" w:date="2021-12-20T13:48:00Z">
              <w:r w:rsidRPr="00CF7476">
                <w:rPr>
                  <w:lang w:eastAsia="ja-JP" w:bidi="hi-IN"/>
                </w:rPr>
                <w:t>Carrier frequency</w:t>
              </w:r>
            </w:ins>
          </w:p>
        </w:tc>
        <w:tc>
          <w:tcPr>
            <w:tcW w:w="4816" w:type="dxa"/>
            <w:shd w:val="clear" w:color="auto" w:fill="D9E2F3" w:themeFill="accent1" w:themeFillTint="33"/>
          </w:tcPr>
          <w:p w14:paraId="1090CD6C" w14:textId="77777777" w:rsidR="006A7D5E" w:rsidRPr="004A3DFF" w:rsidRDefault="006A7D5E" w:rsidP="00D22F8E">
            <w:pPr>
              <w:spacing w:after="0"/>
              <w:jc w:val="center"/>
              <w:rPr>
                <w:ins w:id="145" w:author="Nokia Networks" w:date="2021-12-20T13:48:00Z"/>
                <w:lang w:val="en-US" w:eastAsia="zh-CN"/>
              </w:rPr>
            </w:pPr>
            <w:ins w:id="146" w:author="Nokia Networks" w:date="2021-12-20T13:48:00Z">
              <w:r>
                <w:rPr>
                  <w:lang w:eastAsia="ja-JP" w:bidi="hi-IN"/>
                </w:rPr>
                <w:t>30</w:t>
              </w:r>
              <w:r w:rsidRPr="00CF7476">
                <w:rPr>
                  <w:lang w:eastAsia="ja-JP" w:bidi="hi-IN"/>
                </w:rPr>
                <w:t xml:space="preserve"> GHz</w:t>
              </w:r>
            </w:ins>
          </w:p>
        </w:tc>
      </w:tr>
      <w:tr w:rsidR="006A7D5E" w:rsidRPr="004A3DFF" w14:paraId="7F925A98" w14:textId="77777777" w:rsidTr="00D22F8E">
        <w:trPr>
          <w:jc w:val="center"/>
          <w:ins w:id="147" w:author="Nokia Networks" w:date="2021-12-20T13:48:00Z"/>
        </w:trPr>
        <w:tc>
          <w:tcPr>
            <w:tcW w:w="3681" w:type="dxa"/>
            <w:shd w:val="clear" w:color="auto" w:fill="D9E2F3" w:themeFill="accent1" w:themeFillTint="33"/>
          </w:tcPr>
          <w:p w14:paraId="19984E2A" w14:textId="77777777" w:rsidR="006A7D5E" w:rsidRPr="004A3DFF" w:rsidRDefault="006A7D5E" w:rsidP="00D22F8E">
            <w:pPr>
              <w:spacing w:after="0"/>
              <w:jc w:val="center"/>
              <w:rPr>
                <w:ins w:id="148" w:author="Nokia Networks" w:date="2021-12-20T13:48:00Z"/>
                <w:lang w:val="en-US" w:eastAsia="zh-CN"/>
              </w:rPr>
            </w:pPr>
            <w:ins w:id="149" w:author="Nokia Networks" w:date="2021-12-20T13:48:00Z">
              <w:r w:rsidRPr="00CF7476">
                <w:rPr>
                  <w:lang w:eastAsia="ja-JP" w:bidi="hi-IN"/>
                </w:rPr>
                <w:t>Propagation model</w:t>
              </w:r>
            </w:ins>
          </w:p>
        </w:tc>
        <w:tc>
          <w:tcPr>
            <w:tcW w:w="4816" w:type="dxa"/>
            <w:shd w:val="clear" w:color="auto" w:fill="D9E2F3" w:themeFill="accent1" w:themeFillTint="33"/>
          </w:tcPr>
          <w:p w14:paraId="02FB5902" w14:textId="77777777" w:rsidR="006A7D5E" w:rsidRPr="004A3DFF" w:rsidRDefault="006A7D5E" w:rsidP="00D22F8E">
            <w:pPr>
              <w:spacing w:after="0"/>
              <w:jc w:val="center"/>
              <w:rPr>
                <w:ins w:id="150" w:author="Nokia Networks" w:date="2021-12-20T13:48:00Z"/>
                <w:lang w:val="en-US" w:eastAsia="zh-CN"/>
              </w:rPr>
            </w:pPr>
            <w:ins w:id="151" w:author="Nokia Networks" w:date="2021-12-20T13:48:00Z">
              <w:r>
                <w:rPr>
                  <w:lang w:eastAsia="ja-JP" w:bidi="hi-IN"/>
                </w:rPr>
                <w:t>RMa Lo</w:t>
              </w:r>
              <w:r w:rsidRPr="00CF7476">
                <w:rPr>
                  <w:lang w:eastAsia="ja-JP" w:bidi="hi-IN"/>
                </w:rPr>
                <w:t>S</w:t>
              </w:r>
            </w:ins>
          </w:p>
        </w:tc>
      </w:tr>
      <w:tr w:rsidR="006A7D5E" w:rsidRPr="004A3DFF" w14:paraId="223AB5E9" w14:textId="77777777" w:rsidTr="00D22F8E">
        <w:trPr>
          <w:jc w:val="center"/>
          <w:ins w:id="152" w:author="Nokia Networks" w:date="2021-12-20T13:48:00Z"/>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ins w:id="153" w:author="Nokia Networks" w:date="2021-12-20T13:48:00Z"/>
                <w:b/>
                <w:lang w:eastAsia="ja-JP" w:bidi="hi-IN"/>
              </w:rPr>
            </w:pPr>
            <w:ins w:id="154" w:author="Nokia Networks" w:date="2021-12-20T13:48:00Z">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ins>
          </w:p>
        </w:tc>
      </w:tr>
      <w:tr w:rsidR="006A7D5E" w:rsidRPr="004A3DFF" w14:paraId="605255DC" w14:textId="77777777" w:rsidTr="00D22F8E">
        <w:trPr>
          <w:jc w:val="center"/>
          <w:ins w:id="155" w:author="Nokia Networks" w:date="2021-12-20T13:48:00Z"/>
        </w:trPr>
        <w:tc>
          <w:tcPr>
            <w:tcW w:w="3681" w:type="dxa"/>
          </w:tcPr>
          <w:p w14:paraId="41616C62" w14:textId="77777777" w:rsidR="006A7D5E" w:rsidRPr="004A3DFF" w:rsidRDefault="006A7D5E" w:rsidP="00D22F8E">
            <w:pPr>
              <w:spacing w:after="0"/>
              <w:jc w:val="center"/>
              <w:rPr>
                <w:ins w:id="156" w:author="Nokia Networks" w:date="2021-12-20T13:48:00Z"/>
                <w:lang w:eastAsia="ja-JP" w:bidi="hi-IN"/>
              </w:rPr>
            </w:pPr>
            <w:ins w:id="157" w:author="Nokia Networks" w:date="2021-12-20T13:48:00Z">
              <w:r w:rsidRPr="004A3DFF">
                <w:rPr>
                  <w:lang w:eastAsia="ja-JP" w:bidi="hi-IN"/>
                </w:rPr>
                <w:t>RRH Tx Power</w:t>
              </w:r>
            </w:ins>
          </w:p>
        </w:tc>
        <w:tc>
          <w:tcPr>
            <w:tcW w:w="4816" w:type="dxa"/>
          </w:tcPr>
          <w:p w14:paraId="5187C30B" w14:textId="77777777" w:rsidR="006A7D5E" w:rsidRPr="004A3DFF" w:rsidRDefault="006A7D5E" w:rsidP="00D22F8E">
            <w:pPr>
              <w:spacing w:after="0"/>
              <w:jc w:val="center"/>
              <w:rPr>
                <w:ins w:id="158" w:author="Nokia Networks" w:date="2021-12-20T13:48:00Z"/>
                <w:lang w:eastAsia="ja-JP" w:bidi="hi-IN"/>
              </w:rPr>
            </w:pPr>
            <w:ins w:id="159" w:author="Nokia Networks" w:date="2021-12-20T13:48:00Z">
              <w:r w:rsidRPr="004A3DFF">
                <w:rPr>
                  <w:lang w:eastAsia="ja-JP" w:bidi="hi-IN"/>
                </w:rPr>
                <w:t>31 dBm</w:t>
              </w:r>
            </w:ins>
          </w:p>
        </w:tc>
      </w:tr>
      <w:tr w:rsidR="006A7D5E" w:rsidRPr="004A3DFF" w14:paraId="7B220B24" w14:textId="77777777" w:rsidTr="00D22F8E">
        <w:trPr>
          <w:jc w:val="center"/>
          <w:ins w:id="160" w:author="Nokia Networks" w:date="2021-12-20T13:48:00Z"/>
        </w:trPr>
        <w:tc>
          <w:tcPr>
            <w:tcW w:w="3681" w:type="dxa"/>
          </w:tcPr>
          <w:p w14:paraId="51B4C318" w14:textId="77777777" w:rsidR="006A7D5E" w:rsidRPr="004A3DFF" w:rsidRDefault="006A7D5E" w:rsidP="00D22F8E">
            <w:pPr>
              <w:spacing w:after="0"/>
              <w:jc w:val="center"/>
              <w:rPr>
                <w:ins w:id="161" w:author="Nokia Networks" w:date="2021-12-20T13:48:00Z"/>
                <w:lang w:eastAsia="ja-JP" w:bidi="hi-IN"/>
              </w:rPr>
            </w:pPr>
            <w:ins w:id="162" w:author="Nokia Networks" w:date="2021-12-20T13:48:00Z">
              <w:r w:rsidRPr="004A3DFF">
                <w:rPr>
                  <w:lang w:eastAsia="ja-JP" w:bidi="hi-IN"/>
                </w:rPr>
                <w:t>RRH antenna array model</w:t>
              </w:r>
            </w:ins>
          </w:p>
        </w:tc>
        <w:tc>
          <w:tcPr>
            <w:tcW w:w="4816" w:type="dxa"/>
          </w:tcPr>
          <w:p w14:paraId="1EAD5852" w14:textId="77777777" w:rsidR="006A7D5E" w:rsidRPr="004A3DFF" w:rsidRDefault="006A7D5E" w:rsidP="00D22F8E">
            <w:pPr>
              <w:spacing w:after="0"/>
              <w:jc w:val="center"/>
              <w:rPr>
                <w:ins w:id="163" w:author="Nokia Networks" w:date="2021-12-20T13:48:00Z"/>
                <w:lang w:eastAsia="ja-JP" w:bidi="hi-IN"/>
              </w:rPr>
            </w:pPr>
            <w:ins w:id="164" w:author="Nokia Networks" w:date="2021-12-20T13:48:00Z">
              <w:r w:rsidRPr="004A3DFF">
                <w:rPr>
                  <w:lang w:eastAsia="ja-JP" w:bidi="hi-IN"/>
                </w:rPr>
                <w:t xml:space="preserve"> [Mg, Ng, M, N, P]=[1, 1, 8, 8, 2]</w:t>
              </w:r>
            </w:ins>
          </w:p>
        </w:tc>
      </w:tr>
      <w:tr w:rsidR="006A7D5E" w:rsidRPr="004A3DFF" w14:paraId="673E62BD" w14:textId="77777777" w:rsidTr="00D22F8E">
        <w:trPr>
          <w:jc w:val="center"/>
          <w:ins w:id="165" w:author="Nokia Networks" w:date="2021-12-20T13:48:00Z"/>
        </w:trPr>
        <w:tc>
          <w:tcPr>
            <w:tcW w:w="3681" w:type="dxa"/>
          </w:tcPr>
          <w:p w14:paraId="64125D9C" w14:textId="77777777" w:rsidR="006A7D5E" w:rsidRPr="004A3DFF" w:rsidRDefault="006A7D5E" w:rsidP="00D22F8E">
            <w:pPr>
              <w:spacing w:after="0"/>
              <w:jc w:val="center"/>
              <w:rPr>
                <w:ins w:id="166" w:author="Nokia Networks" w:date="2021-12-20T13:48:00Z"/>
                <w:lang w:eastAsia="ja-JP" w:bidi="hi-IN"/>
              </w:rPr>
            </w:pPr>
            <w:ins w:id="167" w:author="Nokia Networks" w:date="2021-12-20T13:48:00Z">
              <w:r w:rsidRPr="004A3DFF">
                <w:rPr>
                  <w:lang w:eastAsia="ja-JP" w:bidi="hi-IN"/>
                </w:rPr>
                <w:t>RRH panel orientation</w:t>
              </w:r>
            </w:ins>
          </w:p>
        </w:tc>
        <w:tc>
          <w:tcPr>
            <w:tcW w:w="4816" w:type="dxa"/>
          </w:tcPr>
          <w:p w14:paraId="2F9E1B7D" w14:textId="77777777" w:rsidR="006A7D5E" w:rsidRPr="004A3DFF" w:rsidRDefault="006A7D5E" w:rsidP="00D22F8E">
            <w:pPr>
              <w:spacing w:after="0"/>
              <w:jc w:val="center"/>
              <w:rPr>
                <w:ins w:id="168" w:author="Nokia Networks" w:date="2021-12-20T13:48:00Z"/>
                <w:lang w:val="en-US" w:eastAsia="ja-JP" w:bidi="hi-IN"/>
              </w:rPr>
            </w:pPr>
            <w:ins w:id="169" w:author="Nokia Networks" w:date="2021-12-20T13:48:00Z">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ins>
          </w:p>
          <w:p w14:paraId="5F9160E0" w14:textId="77777777" w:rsidR="006A7D5E" w:rsidRPr="004A3DFF" w:rsidRDefault="006A7D5E" w:rsidP="00D22F8E">
            <w:pPr>
              <w:spacing w:after="0"/>
              <w:jc w:val="center"/>
              <w:rPr>
                <w:ins w:id="170" w:author="Nokia Networks" w:date="2021-12-20T13:48:00Z"/>
                <w:lang w:val="en-US" w:eastAsia="ja-JP" w:bidi="hi-IN"/>
              </w:rPr>
            </w:pPr>
            <w:ins w:id="171" w:author="Nokia Networks" w:date="2021-12-20T13:48:00Z">
              <w:r w:rsidRPr="004A3DFF">
                <w:rPr>
                  <w:lang w:val="en-US" w:eastAsia="ja-JP" w:bidi="hi-IN"/>
                </w:rPr>
                <w:t xml:space="preserve">          - Down-titling: 1.2 degree</w:t>
              </w:r>
            </w:ins>
          </w:p>
        </w:tc>
      </w:tr>
      <w:tr w:rsidR="006A7D5E" w:rsidRPr="004A3DFF" w14:paraId="23170B58" w14:textId="77777777" w:rsidTr="00D22F8E">
        <w:trPr>
          <w:jc w:val="center"/>
          <w:ins w:id="172" w:author="Nokia Networks" w:date="2021-12-20T13:48:00Z"/>
        </w:trPr>
        <w:tc>
          <w:tcPr>
            <w:tcW w:w="3681" w:type="dxa"/>
          </w:tcPr>
          <w:p w14:paraId="5F5EE60B" w14:textId="77777777" w:rsidR="006A7D5E" w:rsidRPr="004A3DFF" w:rsidRDefault="006A7D5E" w:rsidP="00D22F8E">
            <w:pPr>
              <w:spacing w:after="0"/>
              <w:jc w:val="center"/>
              <w:rPr>
                <w:ins w:id="173" w:author="Nokia Networks" w:date="2021-12-20T13:48:00Z"/>
                <w:lang w:eastAsia="ja-JP" w:bidi="hi-IN"/>
              </w:rPr>
            </w:pPr>
            <w:ins w:id="174" w:author="Nokia Networks" w:date="2021-12-20T13:48:00Z">
              <w:r w:rsidRPr="004A3DFF">
                <w:rPr>
                  <w:lang w:eastAsia="ja-JP" w:bidi="hi-IN"/>
                </w:rPr>
                <w:t>Number of RRH panels per RRH sites</w:t>
              </w:r>
            </w:ins>
          </w:p>
        </w:tc>
        <w:tc>
          <w:tcPr>
            <w:tcW w:w="4816" w:type="dxa"/>
          </w:tcPr>
          <w:p w14:paraId="56AC17B9" w14:textId="77777777" w:rsidR="006A7D5E" w:rsidRPr="004A3DFF" w:rsidRDefault="006A7D5E" w:rsidP="00D22F8E">
            <w:pPr>
              <w:spacing w:after="0"/>
              <w:jc w:val="center"/>
              <w:rPr>
                <w:ins w:id="175" w:author="Nokia Networks" w:date="2021-12-20T13:48:00Z"/>
                <w:lang w:val="en-US" w:eastAsia="ja-JP" w:bidi="hi-IN"/>
              </w:rPr>
            </w:pPr>
            <w:ins w:id="176" w:author="Nokia Networks" w:date="2021-12-20T13:48:00Z">
              <w:r w:rsidRPr="004A3DFF">
                <w:rPr>
                  <w:lang w:eastAsia="ja-JP" w:bidi="hi-IN"/>
                </w:rPr>
                <w:t>1 (i.e., uni-directional)</w:t>
              </w:r>
            </w:ins>
          </w:p>
        </w:tc>
      </w:tr>
      <w:tr w:rsidR="006A7D5E" w:rsidRPr="004A3DFF" w14:paraId="3D0BC11E" w14:textId="77777777" w:rsidTr="00D22F8E">
        <w:tblPrEx>
          <w:jc w:val="left"/>
        </w:tblPrEx>
        <w:trPr>
          <w:ins w:id="177" w:author="Nokia Networks" w:date="2021-12-20T13:48:00Z"/>
        </w:trPr>
        <w:tc>
          <w:tcPr>
            <w:tcW w:w="3681" w:type="dxa"/>
          </w:tcPr>
          <w:p w14:paraId="461B0177" w14:textId="77777777" w:rsidR="006A7D5E" w:rsidRPr="004A3DFF" w:rsidRDefault="006A7D5E" w:rsidP="00D22F8E">
            <w:pPr>
              <w:spacing w:after="0"/>
              <w:jc w:val="center"/>
              <w:rPr>
                <w:ins w:id="178" w:author="Nokia Networks" w:date="2021-12-20T13:48:00Z"/>
                <w:lang w:eastAsia="ja-JP" w:bidi="hi-IN"/>
              </w:rPr>
            </w:pPr>
            <w:ins w:id="179" w:author="Nokia Networks" w:date="2021-12-20T13:48:00Z">
              <w:r w:rsidRPr="004A3DFF">
                <w:rPr>
                  <w:lang w:eastAsia="ja-JP" w:bidi="hi-IN"/>
                </w:rPr>
                <w:t>Number of Analog Beams per RRH</w:t>
              </w:r>
            </w:ins>
          </w:p>
        </w:tc>
        <w:tc>
          <w:tcPr>
            <w:tcW w:w="4816" w:type="dxa"/>
          </w:tcPr>
          <w:p w14:paraId="15140B8C" w14:textId="77777777" w:rsidR="006A7D5E" w:rsidRPr="004A3DFF" w:rsidRDefault="006A7D5E" w:rsidP="00D22F8E">
            <w:pPr>
              <w:spacing w:after="0"/>
              <w:jc w:val="center"/>
              <w:rPr>
                <w:ins w:id="180" w:author="Nokia Networks" w:date="2021-12-20T13:48:00Z"/>
                <w:lang w:val="en-US" w:eastAsia="ja-JP" w:bidi="hi-IN"/>
              </w:rPr>
            </w:pPr>
            <w:ins w:id="181" w:author="Nokia Networks" w:date="2021-12-20T13:48:00Z">
              <w:r w:rsidRPr="004A3DFF">
                <w:rPr>
                  <w:lang w:eastAsia="ja-JP" w:bidi="hi-IN"/>
                </w:rPr>
                <w:t>1</w:t>
              </w:r>
            </w:ins>
          </w:p>
        </w:tc>
      </w:tr>
      <w:tr w:rsidR="006A7D5E" w:rsidRPr="004A3DFF" w14:paraId="736783CF" w14:textId="77777777" w:rsidTr="00D22F8E">
        <w:tblPrEx>
          <w:jc w:val="left"/>
        </w:tblPrEx>
        <w:trPr>
          <w:ins w:id="182" w:author="Nokia Networks" w:date="2021-12-20T13:48:00Z"/>
        </w:trPr>
        <w:tc>
          <w:tcPr>
            <w:tcW w:w="3681" w:type="dxa"/>
          </w:tcPr>
          <w:p w14:paraId="06FC6BC7" w14:textId="77777777" w:rsidR="006A7D5E" w:rsidRPr="004A3DFF" w:rsidRDefault="006A7D5E" w:rsidP="00D22F8E">
            <w:pPr>
              <w:spacing w:after="0"/>
              <w:jc w:val="center"/>
              <w:rPr>
                <w:ins w:id="183" w:author="Nokia Networks" w:date="2021-12-20T13:48:00Z"/>
                <w:lang w:eastAsia="ja-JP" w:bidi="hi-IN"/>
              </w:rPr>
            </w:pPr>
            <w:ins w:id="184" w:author="Nokia Networks" w:date="2021-12-20T13:48:00Z">
              <w:r>
                <w:rPr>
                  <w:lang w:eastAsia="ja-JP" w:bidi="hi-IN"/>
                </w:rPr>
                <w:t>Analog Beam orientation</w:t>
              </w:r>
            </w:ins>
          </w:p>
        </w:tc>
        <w:tc>
          <w:tcPr>
            <w:tcW w:w="4816" w:type="dxa"/>
          </w:tcPr>
          <w:p w14:paraId="1CBF5689" w14:textId="77777777" w:rsidR="006A7D5E" w:rsidRPr="004A3DFF" w:rsidRDefault="006A7D5E" w:rsidP="00D22F8E">
            <w:pPr>
              <w:spacing w:after="0"/>
              <w:jc w:val="center"/>
              <w:rPr>
                <w:ins w:id="185" w:author="Nokia Networks" w:date="2021-12-20T13:48:00Z"/>
                <w:lang w:eastAsia="ja-JP" w:bidi="hi-IN"/>
              </w:rPr>
            </w:pPr>
            <w:ins w:id="186" w:author="Nokia Networks" w:date="2021-12-20T13:48:00Z">
              <w:r>
                <w:rPr>
                  <w:lang w:eastAsia="ja-JP" w:bidi="hi-IN"/>
                </w:rPr>
                <w:t>boresight direction as RRH panel orientation</w:t>
              </w:r>
            </w:ins>
          </w:p>
        </w:tc>
      </w:tr>
      <w:tr w:rsidR="006A7D5E" w:rsidRPr="004A3DFF" w14:paraId="445F94FF" w14:textId="77777777" w:rsidTr="00D22F8E">
        <w:trPr>
          <w:jc w:val="center"/>
          <w:ins w:id="187" w:author="Nokia Networks" w:date="2021-12-20T13:48:00Z"/>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ins w:id="188" w:author="Nokia Networks" w:date="2021-12-20T13:48:00Z"/>
                <w:b/>
                <w:lang w:eastAsia="ja-JP" w:bidi="hi-IN"/>
              </w:rPr>
            </w:pPr>
            <w:ins w:id="189" w:author="Nokia Networks" w:date="2021-12-20T13:48:00Z">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ins>
          </w:p>
        </w:tc>
      </w:tr>
      <w:tr w:rsidR="006A7D5E" w:rsidRPr="004A3DFF" w14:paraId="063ABC8D" w14:textId="77777777" w:rsidTr="00D22F8E">
        <w:trPr>
          <w:jc w:val="center"/>
          <w:ins w:id="190" w:author="Nokia Networks" w:date="2021-12-20T13:48:00Z"/>
        </w:trPr>
        <w:tc>
          <w:tcPr>
            <w:tcW w:w="3681" w:type="dxa"/>
          </w:tcPr>
          <w:p w14:paraId="21E3DE4B" w14:textId="77777777" w:rsidR="006A7D5E" w:rsidRPr="004A3DFF" w:rsidRDefault="006A7D5E" w:rsidP="00D22F8E">
            <w:pPr>
              <w:spacing w:after="0"/>
              <w:jc w:val="center"/>
              <w:rPr>
                <w:ins w:id="191" w:author="Nokia Networks" w:date="2021-12-20T13:48:00Z"/>
                <w:lang w:eastAsia="ja-JP" w:bidi="hi-IN"/>
              </w:rPr>
            </w:pPr>
            <w:ins w:id="192" w:author="Nokia Networks" w:date="2021-12-20T13:48:00Z">
              <w:r w:rsidRPr="004A3DFF">
                <w:rPr>
                  <w:lang w:eastAsia="ja-JP" w:bidi="hi-IN"/>
                </w:rPr>
                <w:t>UE</w:t>
              </w:r>
              <w:r>
                <w:rPr>
                  <w:lang w:eastAsia="ja-JP" w:bidi="hi-IN"/>
                </w:rPr>
                <w:t xml:space="preserve"> </w:t>
              </w:r>
              <w:r w:rsidRPr="004A3DFF">
                <w:rPr>
                  <w:lang w:eastAsia="ja-JP" w:bidi="hi-IN"/>
                </w:rPr>
                <w:t>antenna array model</w:t>
              </w:r>
            </w:ins>
          </w:p>
        </w:tc>
        <w:tc>
          <w:tcPr>
            <w:tcW w:w="4816" w:type="dxa"/>
          </w:tcPr>
          <w:p w14:paraId="3DD3AD0D" w14:textId="77777777" w:rsidR="006A7D5E" w:rsidRPr="004A3DFF" w:rsidRDefault="006A7D5E" w:rsidP="00D22F8E">
            <w:pPr>
              <w:spacing w:after="0"/>
              <w:jc w:val="center"/>
              <w:rPr>
                <w:ins w:id="193" w:author="Nokia Networks" w:date="2021-12-20T13:48:00Z"/>
                <w:lang w:eastAsia="ja-JP" w:bidi="hi-IN"/>
              </w:rPr>
            </w:pPr>
            <w:ins w:id="194" w:author="Nokia Networks" w:date="2021-12-20T13:48:00Z">
              <w:r w:rsidRPr="004A3DFF">
                <w:rPr>
                  <w:lang w:eastAsia="ja-JP" w:bidi="hi-IN"/>
                </w:rPr>
                <w:t>[Mg, Ng, M, N, P]=[1, 1, 4, 4, 2]</w:t>
              </w:r>
            </w:ins>
          </w:p>
          <w:p w14:paraId="7CA2A256" w14:textId="77777777" w:rsidR="006A7D5E" w:rsidRPr="004A3DFF" w:rsidRDefault="006A7D5E" w:rsidP="00D22F8E">
            <w:pPr>
              <w:spacing w:after="0"/>
              <w:jc w:val="center"/>
              <w:rPr>
                <w:ins w:id="195" w:author="Nokia Networks" w:date="2021-12-20T13:48:00Z"/>
                <w:lang w:eastAsia="ja-JP" w:bidi="hi-IN"/>
              </w:rPr>
            </w:pPr>
            <w:ins w:id="196" w:author="Nokia Networks" w:date="2021-12-20T13:48:00Z">
              <w:r w:rsidRPr="004A3DFF">
                <w:rPr>
                  <w:lang w:eastAsia="ja-JP" w:bidi="hi-IN"/>
                </w:rPr>
                <w:t>5dBi per element antenna gain</w:t>
              </w:r>
            </w:ins>
          </w:p>
        </w:tc>
      </w:tr>
      <w:tr w:rsidR="006A7D5E" w14:paraId="1C31A3E9" w14:textId="77777777" w:rsidTr="00D22F8E">
        <w:trPr>
          <w:jc w:val="center"/>
          <w:ins w:id="197" w:author="Nokia Networks" w:date="2021-12-20T13:48:00Z"/>
        </w:trPr>
        <w:tc>
          <w:tcPr>
            <w:tcW w:w="3681" w:type="dxa"/>
          </w:tcPr>
          <w:p w14:paraId="166011B7" w14:textId="77777777" w:rsidR="006A7D5E" w:rsidRPr="004A3DFF" w:rsidRDefault="006A7D5E" w:rsidP="00D22F8E">
            <w:pPr>
              <w:spacing w:after="0"/>
              <w:jc w:val="center"/>
              <w:rPr>
                <w:ins w:id="198" w:author="Nokia Networks" w:date="2021-12-20T13:48:00Z"/>
                <w:lang w:eastAsia="ja-JP" w:bidi="hi-IN"/>
              </w:rPr>
            </w:pPr>
            <w:ins w:id="199" w:author="Nokia Networks" w:date="2021-12-20T13:48:00Z">
              <w:r w:rsidRPr="004A3DFF">
                <w:rPr>
                  <w:lang w:eastAsia="ja-JP" w:bidi="hi-IN"/>
                </w:rPr>
                <w:t>UE panel orientation</w:t>
              </w:r>
            </w:ins>
          </w:p>
        </w:tc>
        <w:tc>
          <w:tcPr>
            <w:tcW w:w="4816" w:type="dxa"/>
          </w:tcPr>
          <w:p w14:paraId="7E945E90" w14:textId="77777777" w:rsidR="006A7D5E" w:rsidRDefault="006A7D5E" w:rsidP="00D22F8E">
            <w:pPr>
              <w:spacing w:after="0"/>
              <w:jc w:val="center"/>
              <w:rPr>
                <w:ins w:id="200" w:author="Nokia Networks" w:date="2021-12-20T13:48:00Z"/>
                <w:lang w:eastAsia="ja-JP" w:bidi="hi-IN"/>
              </w:rPr>
            </w:pPr>
            <w:ins w:id="201" w:author="Nokia Networks" w:date="2021-12-20T13:48:00Z">
              <w:r w:rsidRPr="004A3DFF">
                <w:rPr>
                  <w:lang w:eastAsia="ja-JP" w:bidi="hi-IN"/>
                </w:rPr>
                <w:t>Direction is opposite t</w:t>
              </w:r>
              <w:r>
                <w:rPr>
                  <w:lang w:eastAsia="ja-JP" w:bidi="hi-IN"/>
                </w:rPr>
                <w:t>o RRH boresight direction</w:t>
              </w:r>
            </w:ins>
          </w:p>
          <w:p w14:paraId="1CFCA649" w14:textId="77777777" w:rsidR="006A7D5E" w:rsidRPr="008852C2" w:rsidRDefault="006A7D5E" w:rsidP="00D22F8E">
            <w:pPr>
              <w:spacing w:after="0"/>
              <w:jc w:val="center"/>
              <w:rPr>
                <w:ins w:id="202" w:author="Nokia Networks" w:date="2021-12-20T13:48:00Z"/>
                <w:lang w:val="en-US" w:eastAsia="ja-JP" w:bidi="hi-IN"/>
              </w:rPr>
            </w:pPr>
            <w:ins w:id="203" w:author="Nokia Networks" w:date="2021-12-20T13:48:00Z">
              <w:r>
                <w:rPr>
                  <w:lang w:eastAsia="ja-JP" w:bidi="hi-IN"/>
                </w:rPr>
                <w:t xml:space="preserve">(Note: RRH boresight direction for </w:t>
              </w:r>
              <w:commentRangeStart w:id="204"/>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commentRangeEnd w:id="204"/>
              <w:r>
                <w:rPr>
                  <w:rStyle w:val="CommentReference"/>
                  <w:rFonts w:eastAsia="SimSun"/>
                </w:rPr>
                <w:commentReference w:id="204"/>
              </w:r>
            </w:ins>
          </w:p>
          <w:p w14:paraId="23840E9F" w14:textId="77777777" w:rsidR="006A7D5E" w:rsidRPr="004A3DFF" w:rsidRDefault="006A7D5E" w:rsidP="00D22F8E">
            <w:pPr>
              <w:spacing w:after="0"/>
              <w:jc w:val="center"/>
              <w:rPr>
                <w:ins w:id="205" w:author="Nokia Networks" w:date="2021-12-20T13:48:00Z"/>
                <w:lang w:eastAsia="ja-JP" w:bidi="hi-IN"/>
              </w:rPr>
            </w:pPr>
            <w:ins w:id="206" w:author="Nokia Networks" w:date="2021-12-20T13:48:00Z">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ins>
          </w:p>
        </w:tc>
      </w:tr>
      <w:tr w:rsidR="006A7D5E" w14:paraId="40CBD7D7" w14:textId="77777777" w:rsidTr="00D22F8E">
        <w:trPr>
          <w:jc w:val="center"/>
          <w:ins w:id="207" w:author="Nokia Networks" w:date="2021-12-20T13:48:00Z"/>
        </w:trPr>
        <w:tc>
          <w:tcPr>
            <w:tcW w:w="3681" w:type="dxa"/>
            <w:vAlign w:val="center"/>
          </w:tcPr>
          <w:p w14:paraId="3769D353" w14:textId="77777777" w:rsidR="006A7D5E" w:rsidRPr="004A3DFF" w:rsidRDefault="006A7D5E" w:rsidP="00D22F8E">
            <w:pPr>
              <w:spacing w:after="0"/>
              <w:jc w:val="center"/>
              <w:rPr>
                <w:ins w:id="208" w:author="Nokia Networks" w:date="2021-12-20T13:48:00Z"/>
                <w:lang w:eastAsia="ja-JP" w:bidi="hi-IN"/>
              </w:rPr>
            </w:pPr>
            <w:ins w:id="209" w:author="Nokia Networks" w:date="2021-12-20T13:48:00Z">
              <w:r w:rsidRPr="008852C2">
                <w:rPr>
                  <w:lang w:eastAsia="ja-JP" w:bidi="hi-IN"/>
                </w:rPr>
                <w:t>Number of Beams per UE panel</w:t>
              </w:r>
            </w:ins>
          </w:p>
        </w:tc>
        <w:tc>
          <w:tcPr>
            <w:tcW w:w="4816" w:type="dxa"/>
            <w:vAlign w:val="center"/>
          </w:tcPr>
          <w:p w14:paraId="71DCDB09" w14:textId="77777777" w:rsidR="006A7D5E" w:rsidRPr="004A3DFF" w:rsidRDefault="006A7D5E" w:rsidP="00D22F8E">
            <w:pPr>
              <w:spacing w:after="0"/>
              <w:jc w:val="center"/>
              <w:rPr>
                <w:ins w:id="210" w:author="Nokia Networks" w:date="2021-12-20T13:48:00Z"/>
                <w:lang w:eastAsia="ja-JP" w:bidi="hi-IN"/>
              </w:rPr>
            </w:pPr>
            <w:ins w:id="211" w:author="Nokia Networks" w:date="2021-12-20T13:48:00Z">
              <w:r w:rsidRPr="008852C2">
                <w:rPr>
                  <w:lang w:eastAsia="ja-JP" w:bidi="hi-IN"/>
                </w:rPr>
                <w:t>1</w:t>
              </w:r>
            </w:ins>
          </w:p>
        </w:tc>
      </w:tr>
    </w:tbl>
    <w:p w14:paraId="67241869" w14:textId="77777777" w:rsidR="006A7D5E" w:rsidRDefault="006A7D5E" w:rsidP="006A7D5E">
      <w:pPr>
        <w:rPr>
          <w:ins w:id="212" w:author="Nokia Networks" w:date="2021-12-20T13:48:00Z"/>
          <w:lang w:eastAsia="zh-CN"/>
        </w:rPr>
      </w:pPr>
    </w:p>
    <w:p w14:paraId="6EC97505" w14:textId="77777777" w:rsidR="006A7D5E" w:rsidRDefault="006A7D5E" w:rsidP="006A7D5E">
      <w:pPr>
        <w:pStyle w:val="Heading5"/>
        <w:rPr>
          <w:ins w:id="213" w:author="Nokia Networks" w:date="2021-12-20T13:48:00Z"/>
          <w:lang w:eastAsia="zh-CN"/>
        </w:rPr>
      </w:pPr>
      <w:ins w:id="214" w:author="Nokia Networks" w:date="2021-12-20T13:48:00Z">
        <w:r>
          <w:rPr>
            <w:lang w:eastAsia="zh-CN"/>
          </w:rPr>
          <w:t>6.3.3.1.2 Scenario-A, Bi-directional RRH Deployment</w:t>
        </w:r>
      </w:ins>
    </w:p>
    <w:p w14:paraId="419B2AD7" w14:textId="77777777" w:rsidR="006A7D5E" w:rsidRPr="00A82202" w:rsidRDefault="006A7D5E" w:rsidP="006A7D5E">
      <w:pPr>
        <w:rPr>
          <w:ins w:id="215" w:author="Nokia Networks" w:date="2021-12-20T13:48:00Z"/>
          <w:bCs/>
        </w:rPr>
      </w:pPr>
      <w:ins w:id="216" w:author="Nokia Networks" w:date="2021-12-20T13:48:00Z">
        <w:r w:rsidRPr="00A82202">
          <w:rPr>
            <w:bCs/>
          </w:rPr>
          <w:t xml:space="preserve">Two candidate schemes for Bi-directional deployment for Scenario-A are discussed, and the illustration of two scheme are captured in WF R4-2106100 for information, i.e., </w:t>
        </w:r>
      </w:ins>
    </w:p>
    <w:p w14:paraId="78C754D7" w14:textId="77777777" w:rsidR="006A7D5E" w:rsidRPr="00A82202" w:rsidRDefault="006A7D5E" w:rsidP="006A7D5E">
      <w:pPr>
        <w:rPr>
          <w:ins w:id="217" w:author="Nokia Networks" w:date="2021-12-20T13:48:00Z"/>
          <w:bCs/>
        </w:rPr>
      </w:pPr>
      <w:ins w:id="218" w:author="Nokia Networks" w:date="2021-12-20T13:48:00Z">
        <w:r>
          <w:rPr>
            <w:bCs/>
          </w:rPr>
          <w:t xml:space="preserve">    </w:t>
        </w:r>
        <w:r w:rsidRPr="00A82202">
          <w:rPr>
            <w:bCs/>
          </w:rPr>
          <w:t>- Scheme-1: Connecting to 2nd-Nearest RRH;</w:t>
        </w:r>
      </w:ins>
    </w:p>
    <w:p w14:paraId="120EBB0A" w14:textId="77777777" w:rsidR="006A7D5E" w:rsidRPr="00A82202" w:rsidRDefault="006A7D5E" w:rsidP="006A7D5E">
      <w:pPr>
        <w:rPr>
          <w:ins w:id="219" w:author="Nokia Networks" w:date="2021-12-20T13:48:00Z"/>
          <w:bCs/>
        </w:rPr>
      </w:pPr>
      <w:ins w:id="220" w:author="Nokia Networks" w:date="2021-12-20T13:48:00Z">
        <w:r>
          <w:rPr>
            <w:bCs/>
          </w:rPr>
          <w:t xml:space="preserve">   </w:t>
        </w:r>
        <w:r w:rsidRPr="00A82202">
          <w:rPr>
            <w:bCs/>
          </w:rPr>
          <w:t>- Scheme-2: Connecting to Nearest RRH except Coverage Hole.</w:t>
        </w:r>
      </w:ins>
    </w:p>
    <w:p w14:paraId="5A2A16B8" w14:textId="77777777" w:rsidR="006A7D5E" w:rsidRPr="00D858BE" w:rsidRDefault="006A7D5E" w:rsidP="006A7D5E">
      <w:pPr>
        <w:spacing w:before="120" w:after="0"/>
        <w:ind w:left="284"/>
        <w:jc w:val="both"/>
        <w:rPr>
          <w:ins w:id="221" w:author="Nokia Networks" w:date="2021-12-20T13:48:00Z"/>
          <w:rFonts w:asciiTheme="minorHAnsi" w:hAnsiTheme="minorHAnsi" w:cstheme="minorHAnsi"/>
          <w:lang w:val="en-US" w:eastAsia="zh-CN"/>
        </w:rPr>
      </w:pPr>
    </w:p>
    <w:p w14:paraId="1BB67181" w14:textId="77777777" w:rsidR="006A7D5E" w:rsidRDefault="006A7D5E" w:rsidP="006A7D5E">
      <w:pPr>
        <w:spacing w:before="120" w:after="0"/>
        <w:rPr>
          <w:ins w:id="222" w:author="Nokia Networks" w:date="2021-12-20T13:48:00Z"/>
        </w:rPr>
      </w:pPr>
      <w:ins w:id="223" w:author="Nokia Networks" w:date="2021-12-20T13:48:00Z">
        <w:r>
          <w:object w:dxaOrig="12415" w:dyaOrig="5540" w14:anchorId="7219C4B8">
            <v:shape id="_x0000_i1031" type="#_x0000_t75" style="width:218.3pt;height:97.9pt" o:ole="">
              <v:imagedata r:id="rId53" o:title=""/>
            </v:shape>
            <o:OLEObject Type="Embed" ProgID="Visio.Drawing.11" ShapeID="_x0000_i1031" DrawAspect="Content" ObjectID="_1703360860" r:id="rId54"/>
          </w:object>
        </w:r>
      </w:ins>
      <w:ins w:id="224" w:author="Nokia Networks" w:date="2021-12-20T13:48:00Z">
        <w:r>
          <w:t xml:space="preserve">       </w:t>
        </w:r>
      </w:ins>
      <w:ins w:id="225" w:author="Nokia Networks" w:date="2021-12-20T13:48:00Z">
        <w:r>
          <w:object w:dxaOrig="12429" w:dyaOrig="5377" w14:anchorId="619CCCD0">
            <v:shape id="_x0000_i1032" type="#_x0000_t75" style="width:227.5pt;height:97.35pt" o:ole="">
              <v:imagedata r:id="rId55" o:title=""/>
            </v:shape>
            <o:OLEObject Type="Embed" ProgID="Visio.Drawing.11" ShapeID="_x0000_i1032" DrawAspect="Content" ObjectID="_1703360861" r:id="rId56"/>
          </w:object>
        </w:r>
      </w:ins>
    </w:p>
    <w:p w14:paraId="412D217A" w14:textId="77777777" w:rsidR="006A7D5E" w:rsidRPr="00A82202" w:rsidRDefault="006A7D5E" w:rsidP="006A7D5E">
      <w:pPr>
        <w:rPr>
          <w:ins w:id="226" w:author="Nokia Networks" w:date="2021-12-20T13:48:00Z"/>
          <w:sz w:val="16"/>
          <w:szCs w:val="16"/>
          <w:lang w:val="en-US" w:eastAsia="zh-CN"/>
        </w:rPr>
      </w:pPr>
      <w:ins w:id="227" w:author="Nokia Networks" w:date="2021-12-20T13:48:00Z">
        <w:r w:rsidRPr="00A82202">
          <w:rPr>
            <w:sz w:val="16"/>
            <w:szCs w:val="16"/>
            <w:lang w:val="en-US" w:eastAsia="zh-CN"/>
          </w:rPr>
          <w:t xml:space="preserve">                      Scheme-1: Connecting to 2nd-Nearest RRH                                         Scheme-2: Connecting to Nearest RRH except Coverage Hole</w:t>
        </w:r>
      </w:ins>
    </w:p>
    <w:p w14:paraId="7B6A2753" w14:textId="77777777" w:rsidR="006A7D5E" w:rsidRPr="004A3DFF" w:rsidRDefault="006A7D5E" w:rsidP="006A7D5E">
      <w:pPr>
        <w:jc w:val="center"/>
        <w:rPr>
          <w:ins w:id="228" w:author="Nokia Networks" w:date="2021-12-20T13:48:00Z"/>
          <w:lang w:val="en-US" w:eastAsia="zh-CN"/>
        </w:rPr>
      </w:pPr>
      <w:ins w:id="229" w:author="Nokia Networks" w:date="2021-12-20T13:48:00Z">
        <w:r w:rsidRPr="004A3DFF">
          <w:rPr>
            <w:lang w:val="en-US" w:eastAsia="zh-CN"/>
          </w:rPr>
          <w:t xml:space="preserve">Figure </w:t>
        </w:r>
        <w:r>
          <w:rPr>
            <w:lang w:val="en-US" w:eastAsia="zh-CN"/>
          </w:rPr>
          <w:t>6.3.3.1.2-1 Illustration of Scheme-1 and 2 for bi-directional deployment</w:t>
        </w:r>
      </w:ins>
    </w:p>
    <w:p w14:paraId="32738B79" w14:textId="77777777" w:rsidR="006A7D5E" w:rsidRDefault="006A7D5E" w:rsidP="006A7D5E">
      <w:pPr>
        <w:rPr>
          <w:ins w:id="230" w:author="Nokia Networks" w:date="2021-12-20T13:48:00Z"/>
          <w:lang w:val="sv-SE" w:eastAsia="zh-CN"/>
        </w:rPr>
      </w:pPr>
      <w:ins w:id="231" w:author="Nokia Networks" w:date="2021-12-20T13:48:00Z">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ins>
    </w:p>
    <w:p w14:paraId="15BA5F3A" w14:textId="77777777" w:rsidR="006A7D5E" w:rsidRDefault="006A7D5E" w:rsidP="006A7D5E">
      <w:pPr>
        <w:jc w:val="center"/>
        <w:rPr>
          <w:ins w:id="232" w:author="Nokia Networks" w:date="2021-12-20T13:48:00Z"/>
          <w:lang w:val="sv-SE" w:eastAsia="zh-CN"/>
        </w:rPr>
      </w:pPr>
      <w:ins w:id="233" w:author="Nokia Networks" w:date="2021-12-20T13:48:00Z">
        <w:r>
          <w:object w:dxaOrig="8857" w:dyaOrig="6668" w14:anchorId="576A3F12">
            <v:shape id="_x0000_i1033" type="#_x0000_t75" style="width:299.5pt;height:225.8pt" o:ole="">
              <v:imagedata r:id="rId57" o:title=""/>
            </v:shape>
            <o:OLEObject Type="Embed" ProgID="Visio.Drawing.11" ShapeID="_x0000_i1033" DrawAspect="Content" ObjectID="_1703360862" r:id="rId58"/>
          </w:object>
        </w:r>
      </w:ins>
    </w:p>
    <w:p w14:paraId="29E3E560" w14:textId="77777777" w:rsidR="006A7D5E" w:rsidRDefault="006A7D5E" w:rsidP="006A7D5E">
      <w:pPr>
        <w:jc w:val="center"/>
        <w:rPr>
          <w:ins w:id="234" w:author="Nokia Networks" w:date="2021-12-20T13:48:00Z"/>
          <w:lang w:val="en-US" w:eastAsia="zh-CN"/>
        </w:rPr>
      </w:pPr>
      <w:ins w:id="235" w:author="Nokia Networks" w:date="2021-12-20T13:48:00Z">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ins>
    </w:p>
    <w:p w14:paraId="26E35B49" w14:textId="77777777" w:rsidR="006A7D5E" w:rsidRDefault="006A7D5E" w:rsidP="006A7D5E">
      <w:pPr>
        <w:jc w:val="center"/>
        <w:rPr>
          <w:ins w:id="236" w:author="Nokia Networks" w:date="2021-12-20T13:48:00Z"/>
          <w:lang w:val="en-US" w:eastAsia="zh-CN"/>
        </w:rPr>
      </w:pPr>
      <w:ins w:id="237" w:author="Nokia Networks" w:date="2021-12-20T13:48:00Z">
        <w:r>
          <w:object w:dxaOrig="8857" w:dyaOrig="6668" w14:anchorId="22028AE1">
            <v:shape id="_x0000_i1034" type="#_x0000_t75" style="width:312.2pt;height:234.45pt" o:ole="">
              <v:imagedata r:id="rId59" o:title=""/>
            </v:shape>
            <o:OLEObject Type="Embed" ProgID="Visio.Drawing.11" ShapeID="_x0000_i1034" DrawAspect="Content" ObjectID="_1703360863" r:id="rId60"/>
          </w:object>
        </w:r>
      </w:ins>
    </w:p>
    <w:p w14:paraId="7B31B6F7" w14:textId="77777777" w:rsidR="006A7D5E" w:rsidRDefault="006A7D5E" w:rsidP="006A7D5E">
      <w:pPr>
        <w:jc w:val="center"/>
        <w:rPr>
          <w:ins w:id="238" w:author="Nokia Networks" w:date="2021-12-20T13:48:00Z"/>
          <w:lang w:val="en-US" w:eastAsia="zh-CN"/>
        </w:rPr>
      </w:pPr>
      <w:ins w:id="239" w:author="Nokia Networks" w:date="2021-12-20T13:48:00Z">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ins>
    </w:p>
    <w:p w14:paraId="3D450B74" w14:textId="77777777" w:rsidR="006A7D5E" w:rsidRPr="00A82202" w:rsidRDefault="006A7D5E" w:rsidP="006A7D5E">
      <w:pPr>
        <w:jc w:val="center"/>
        <w:rPr>
          <w:ins w:id="240" w:author="Nokia Networks" w:date="2021-12-20T13:48:00Z"/>
          <w:lang w:val="en-US" w:eastAsia="zh-CN"/>
        </w:rPr>
      </w:pPr>
    </w:p>
    <w:p w14:paraId="1CD5465F" w14:textId="77777777" w:rsidR="006A7D5E" w:rsidRPr="00A82202" w:rsidRDefault="006A7D5E" w:rsidP="006A7D5E">
      <w:pPr>
        <w:rPr>
          <w:ins w:id="241" w:author="Nokia Networks" w:date="2021-12-20T13:48:00Z"/>
          <w:rFonts w:asciiTheme="minorHAnsi" w:hAnsiTheme="minorHAnsi" w:cstheme="minorHAnsi"/>
          <w:lang w:eastAsia="zh-CN"/>
        </w:rPr>
      </w:pPr>
    </w:p>
    <w:p w14:paraId="3CF96D33" w14:textId="77777777" w:rsidR="006A7D5E" w:rsidRPr="007B273E" w:rsidRDefault="006A7D5E" w:rsidP="006A7D5E">
      <w:pPr>
        <w:rPr>
          <w:ins w:id="242" w:author="Nokia Networks" w:date="2021-12-20T13:48:00Z"/>
          <w:bCs/>
        </w:rPr>
      </w:pPr>
      <w:ins w:id="243" w:author="Nokia Networks" w:date="2021-12-20T13:48:00Z">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ins>
    </w:p>
    <w:p w14:paraId="47DF0A54" w14:textId="77777777" w:rsidR="006A7D5E" w:rsidRPr="004A3DFF" w:rsidRDefault="006A7D5E" w:rsidP="006A7D5E">
      <w:pPr>
        <w:jc w:val="center"/>
        <w:rPr>
          <w:ins w:id="244" w:author="Nokia Networks" w:date="2021-12-20T13:48:00Z"/>
          <w:lang w:val="en-US" w:eastAsia="zh-CN"/>
        </w:rPr>
      </w:pPr>
      <w:ins w:id="245" w:author="Nokia Networks" w:date="2021-12-20T13:48:00Z">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ins>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ins w:id="246" w:author="Nokia Networks" w:date="2021-12-20T13:48:00Z"/>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ins w:id="247" w:author="Nokia Networks" w:date="2021-12-20T13:48:00Z"/>
                <w:b/>
                <w:lang w:eastAsia="ja-JP" w:bidi="hi-IN"/>
              </w:rPr>
            </w:pPr>
            <w:ins w:id="248" w:author="Nokia Networks" w:date="2021-12-20T13:48:00Z">
              <w:r w:rsidRPr="00CF7476">
                <w:rPr>
                  <w:b/>
                  <w:lang w:eastAsia="ja-JP" w:bidi="hi-IN"/>
                </w:rPr>
                <w:t>Parameter</w:t>
              </w:r>
            </w:ins>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ins w:id="249" w:author="Nokia Networks" w:date="2021-12-20T13:48:00Z"/>
                <w:b/>
                <w:lang w:eastAsia="ja-JP" w:bidi="hi-IN"/>
              </w:rPr>
            </w:pPr>
            <w:ins w:id="250" w:author="Nokia Networks" w:date="2021-12-20T13:48:00Z">
              <w:r w:rsidRPr="00CF7476">
                <w:rPr>
                  <w:b/>
                  <w:lang w:eastAsia="ja-JP" w:bidi="hi-IN"/>
                </w:rPr>
                <w:t>Value</w:t>
              </w:r>
            </w:ins>
          </w:p>
        </w:tc>
      </w:tr>
      <w:tr w:rsidR="006A7D5E" w:rsidRPr="00CF7476" w14:paraId="46702562" w14:textId="77777777" w:rsidTr="00D22F8E">
        <w:trPr>
          <w:jc w:val="center"/>
          <w:ins w:id="251" w:author="Nokia Networks" w:date="2021-12-20T13:48:00Z"/>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ins w:id="252" w:author="Nokia Networks" w:date="2021-12-20T13:48:00Z"/>
                <w:b/>
                <w:lang w:eastAsia="ja-JP" w:bidi="hi-IN"/>
              </w:rPr>
            </w:pPr>
            <w:ins w:id="253" w:author="Nokia Networks" w:date="2021-12-20T13:48:00Z">
              <w:r w:rsidRPr="003A047A">
                <w:rPr>
                  <w:b/>
                  <w:lang w:val="en-US" w:eastAsia="zh-CN"/>
                </w:rPr>
                <w:t>Channel parameters</w:t>
              </w:r>
            </w:ins>
          </w:p>
        </w:tc>
      </w:tr>
      <w:tr w:rsidR="006A7D5E" w:rsidRPr="00CF7476" w14:paraId="412C4FD0" w14:textId="77777777" w:rsidTr="00D22F8E">
        <w:trPr>
          <w:jc w:val="center"/>
          <w:ins w:id="254" w:author="Nokia Networks" w:date="2021-12-20T13:48:00Z"/>
        </w:trPr>
        <w:tc>
          <w:tcPr>
            <w:tcW w:w="3403" w:type="dxa"/>
            <w:shd w:val="clear" w:color="auto" w:fill="D9E2F3" w:themeFill="accent1" w:themeFillTint="33"/>
          </w:tcPr>
          <w:p w14:paraId="5756F57F" w14:textId="77777777" w:rsidR="006A7D5E" w:rsidRPr="00CF7476" w:rsidRDefault="006A7D5E" w:rsidP="00D22F8E">
            <w:pPr>
              <w:spacing w:after="0"/>
              <w:jc w:val="center"/>
              <w:rPr>
                <w:ins w:id="255" w:author="Nokia Networks" w:date="2021-12-20T13:48:00Z"/>
                <w:b/>
                <w:lang w:eastAsia="ja-JP" w:bidi="hi-IN"/>
              </w:rPr>
            </w:pPr>
            <w:ins w:id="256" w:author="Nokia Networks" w:date="2021-12-20T13:48:00Z">
              <w:r w:rsidRPr="00CF7476">
                <w:rPr>
                  <w:lang w:eastAsia="ja-JP" w:bidi="hi-IN"/>
                </w:rPr>
                <w:t>Carrier frequency</w:t>
              </w:r>
            </w:ins>
          </w:p>
        </w:tc>
        <w:tc>
          <w:tcPr>
            <w:tcW w:w="4111" w:type="dxa"/>
            <w:shd w:val="clear" w:color="auto" w:fill="D9E2F3" w:themeFill="accent1" w:themeFillTint="33"/>
          </w:tcPr>
          <w:p w14:paraId="3E14DB42" w14:textId="77777777" w:rsidR="006A7D5E" w:rsidRPr="00CF7476" w:rsidRDefault="006A7D5E" w:rsidP="00D22F8E">
            <w:pPr>
              <w:spacing w:after="0"/>
              <w:jc w:val="center"/>
              <w:rPr>
                <w:ins w:id="257" w:author="Nokia Networks" w:date="2021-12-20T13:48:00Z"/>
                <w:b/>
                <w:lang w:eastAsia="ja-JP" w:bidi="hi-IN"/>
              </w:rPr>
            </w:pPr>
            <w:ins w:id="258" w:author="Nokia Networks" w:date="2021-12-20T13:48:00Z">
              <w:r>
                <w:rPr>
                  <w:lang w:eastAsia="ja-JP" w:bidi="hi-IN"/>
                </w:rPr>
                <w:t>30</w:t>
              </w:r>
              <w:r w:rsidRPr="00CF7476">
                <w:rPr>
                  <w:lang w:eastAsia="ja-JP" w:bidi="hi-IN"/>
                </w:rPr>
                <w:t xml:space="preserve"> GHz</w:t>
              </w:r>
            </w:ins>
          </w:p>
        </w:tc>
      </w:tr>
      <w:tr w:rsidR="006A7D5E" w:rsidRPr="00CF7476" w14:paraId="583D8BCB" w14:textId="77777777" w:rsidTr="00D22F8E">
        <w:trPr>
          <w:jc w:val="center"/>
          <w:ins w:id="259" w:author="Nokia Networks" w:date="2021-12-20T13:48:00Z"/>
        </w:trPr>
        <w:tc>
          <w:tcPr>
            <w:tcW w:w="3403" w:type="dxa"/>
            <w:shd w:val="clear" w:color="auto" w:fill="D9E2F3" w:themeFill="accent1" w:themeFillTint="33"/>
          </w:tcPr>
          <w:p w14:paraId="5BFEBA6C" w14:textId="77777777" w:rsidR="006A7D5E" w:rsidRPr="00CF7476" w:rsidRDefault="006A7D5E" w:rsidP="00D22F8E">
            <w:pPr>
              <w:spacing w:after="0"/>
              <w:jc w:val="center"/>
              <w:rPr>
                <w:ins w:id="260" w:author="Nokia Networks" w:date="2021-12-20T13:48:00Z"/>
                <w:b/>
                <w:lang w:eastAsia="ja-JP" w:bidi="hi-IN"/>
              </w:rPr>
            </w:pPr>
            <w:ins w:id="261" w:author="Nokia Networks" w:date="2021-12-20T13:48:00Z">
              <w:r w:rsidRPr="00CF7476">
                <w:rPr>
                  <w:lang w:eastAsia="ja-JP" w:bidi="hi-IN"/>
                </w:rPr>
                <w:t>Propagation model</w:t>
              </w:r>
            </w:ins>
          </w:p>
        </w:tc>
        <w:tc>
          <w:tcPr>
            <w:tcW w:w="4111" w:type="dxa"/>
            <w:shd w:val="clear" w:color="auto" w:fill="D9E2F3" w:themeFill="accent1" w:themeFillTint="33"/>
          </w:tcPr>
          <w:p w14:paraId="5642B599" w14:textId="77777777" w:rsidR="006A7D5E" w:rsidRPr="00CF7476" w:rsidRDefault="006A7D5E" w:rsidP="00D22F8E">
            <w:pPr>
              <w:spacing w:after="0"/>
              <w:jc w:val="center"/>
              <w:rPr>
                <w:ins w:id="262" w:author="Nokia Networks" w:date="2021-12-20T13:48:00Z"/>
                <w:b/>
                <w:lang w:eastAsia="ja-JP" w:bidi="hi-IN"/>
              </w:rPr>
            </w:pPr>
            <w:ins w:id="263" w:author="Nokia Networks" w:date="2021-12-20T13:48:00Z">
              <w:r>
                <w:rPr>
                  <w:lang w:eastAsia="ja-JP" w:bidi="hi-IN"/>
                </w:rPr>
                <w:t>RMa Lo</w:t>
              </w:r>
              <w:r w:rsidRPr="00CF7476">
                <w:rPr>
                  <w:lang w:eastAsia="ja-JP" w:bidi="hi-IN"/>
                </w:rPr>
                <w:t>S</w:t>
              </w:r>
            </w:ins>
          </w:p>
        </w:tc>
      </w:tr>
      <w:tr w:rsidR="006A7D5E" w:rsidRPr="00CF7476" w14:paraId="52D102C0" w14:textId="77777777" w:rsidTr="00D22F8E">
        <w:trPr>
          <w:jc w:val="center"/>
          <w:ins w:id="264" w:author="Nokia Networks" w:date="2021-12-20T13:48:00Z"/>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ins w:id="265" w:author="Nokia Networks" w:date="2021-12-20T13:48:00Z"/>
                <w:b/>
                <w:lang w:eastAsia="ja-JP" w:bidi="hi-IN"/>
              </w:rPr>
            </w:pPr>
            <w:ins w:id="266" w:author="Nokia Networks" w:date="2021-12-20T13:48:00Z">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ins>
          </w:p>
        </w:tc>
      </w:tr>
      <w:tr w:rsidR="006A7D5E" w14:paraId="1DE453C8" w14:textId="77777777" w:rsidTr="00D22F8E">
        <w:trPr>
          <w:jc w:val="center"/>
          <w:ins w:id="267" w:author="Nokia Networks" w:date="2021-12-20T13:48:00Z"/>
        </w:trPr>
        <w:tc>
          <w:tcPr>
            <w:tcW w:w="3403" w:type="dxa"/>
            <w:vAlign w:val="center"/>
          </w:tcPr>
          <w:p w14:paraId="37635ED6" w14:textId="77777777" w:rsidR="006A7D5E" w:rsidRPr="008852C2" w:rsidRDefault="006A7D5E" w:rsidP="00D22F8E">
            <w:pPr>
              <w:spacing w:after="0"/>
              <w:jc w:val="center"/>
              <w:rPr>
                <w:ins w:id="268" w:author="Nokia Networks" w:date="2021-12-20T13:48:00Z"/>
                <w:lang w:eastAsia="ja-JP" w:bidi="hi-IN"/>
              </w:rPr>
            </w:pPr>
            <w:ins w:id="269" w:author="Nokia Networks" w:date="2021-12-20T13:48:00Z">
              <w:r w:rsidRPr="008852C2">
                <w:rPr>
                  <w:lang w:eastAsia="ja-JP" w:bidi="hi-IN"/>
                </w:rPr>
                <w:t>RRH Tx Power</w:t>
              </w:r>
            </w:ins>
          </w:p>
        </w:tc>
        <w:tc>
          <w:tcPr>
            <w:tcW w:w="4111" w:type="dxa"/>
            <w:vAlign w:val="center"/>
          </w:tcPr>
          <w:p w14:paraId="7A39FE79" w14:textId="77777777" w:rsidR="006A7D5E" w:rsidRPr="008852C2" w:rsidRDefault="006A7D5E" w:rsidP="00D22F8E">
            <w:pPr>
              <w:spacing w:after="0"/>
              <w:jc w:val="center"/>
              <w:rPr>
                <w:ins w:id="270" w:author="Nokia Networks" w:date="2021-12-20T13:48:00Z"/>
                <w:lang w:eastAsia="ja-JP" w:bidi="hi-IN"/>
              </w:rPr>
            </w:pPr>
            <w:ins w:id="271" w:author="Nokia Networks" w:date="2021-12-20T13:48:00Z">
              <w:r w:rsidRPr="008852C2">
                <w:rPr>
                  <w:lang w:eastAsia="ja-JP" w:bidi="hi-IN"/>
                </w:rPr>
                <w:t>31 dBm</w:t>
              </w:r>
            </w:ins>
          </w:p>
        </w:tc>
      </w:tr>
      <w:tr w:rsidR="006A7D5E" w14:paraId="0FFF7F24" w14:textId="77777777" w:rsidTr="00D22F8E">
        <w:trPr>
          <w:jc w:val="center"/>
          <w:ins w:id="272" w:author="Nokia Networks" w:date="2021-12-20T13:48:00Z"/>
        </w:trPr>
        <w:tc>
          <w:tcPr>
            <w:tcW w:w="3403" w:type="dxa"/>
            <w:vAlign w:val="center"/>
          </w:tcPr>
          <w:p w14:paraId="5B6EE1D1" w14:textId="77777777" w:rsidR="006A7D5E" w:rsidRPr="008852C2" w:rsidRDefault="006A7D5E" w:rsidP="00D22F8E">
            <w:pPr>
              <w:spacing w:after="0"/>
              <w:jc w:val="center"/>
              <w:rPr>
                <w:ins w:id="273" w:author="Nokia Networks" w:date="2021-12-20T13:48:00Z"/>
                <w:lang w:eastAsia="ja-JP" w:bidi="hi-IN"/>
              </w:rPr>
            </w:pPr>
            <w:ins w:id="274" w:author="Nokia Networks" w:date="2021-12-20T13:48:00Z">
              <w:r w:rsidRPr="008852C2">
                <w:rPr>
                  <w:lang w:eastAsia="ja-JP" w:bidi="hi-IN"/>
                </w:rPr>
                <w:t>RRH antenna array model</w:t>
              </w:r>
            </w:ins>
          </w:p>
        </w:tc>
        <w:tc>
          <w:tcPr>
            <w:tcW w:w="4111" w:type="dxa"/>
            <w:vAlign w:val="center"/>
          </w:tcPr>
          <w:p w14:paraId="47D9F7AD" w14:textId="77777777" w:rsidR="006A7D5E" w:rsidRPr="008852C2" w:rsidRDefault="006A7D5E" w:rsidP="00D22F8E">
            <w:pPr>
              <w:spacing w:after="0"/>
              <w:jc w:val="center"/>
              <w:rPr>
                <w:ins w:id="275" w:author="Nokia Networks" w:date="2021-12-20T13:48:00Z"/>
                <w:lang w:eastAsia="ja-JP" w:bidi="hi-IN"/>
              </w:rPr>
            </w:pPr>
            <w:ins w:id="276" w:author="Nokia Networks" w:date="2021-12-20T13:48:00Z">
              <w:r w:rsidRPr="008852C2">
                <w:rPr>
                  <w:lang w:eastAsia="ja-JP" w:bidi="hi-IN"/>
                </w:rPr>
                <w:t xml:space="preserve"> [Mg, Ng, M, N, P]=[1, 1, 8, 8, 2]</w:t>
              </w:r>
            </w:ins>
          </w:p>
        </w:tc>
      </w:tr>
      <w:tr w:rsidR="006A7D5E" w14:paraId="082F6234" w14:textId="77777777" w:rsidTr="00D22F8E">
        <w:trPr>
          <w:jc w:val="center"/>
          <w:ins w:id="277" w:author="Nokia Networks" w:date="2021-12-20T13:48:00Z"/>
        </w:trPr>
        <w:tc>
          <w:tcPr>
            <w:tcW w:w="3403" w:type="dxa"/>
            <w:vAlign w:val="center"/>
          </w:tcPr>
          <w:p w14:paraId="57BD5301" w14:textId="77777777" w:rsidR="006A7D5E" w:rsidRPr="008852C2" w:rsidRDefault="006A7D5E" w:rsidP="00D22F8E">
            <w:pPr>
              <w:spacing w:after="0"/>
              <w:jc w:val="center"/>
              <w:rPr>
                <w:ins w:id="278" w:author="Nokia Networks" w:date="2021-12-20T13:48:00Z"/>
                <w:lang w:eastAsia="ja-JP" w:bidi="hi-IN"/>
              </w:rPr>
            </w:pPr>
            <w:ins w:id="279" w:author="Nokia Networks" w:date="2021-12-20T13:48:00Z">
              <w:r w:rsidRPr="008852C2">
                <w:rPr>
                  <w:lang w:eastAsia="ja-JP" w:bidi="hi-IN"/>
                </w:rPr>
                <w:t>RRH panel orientation</w:t>
              </w:r>
            </w:ins>
          </w:p>
        </w:tc>
        <w:tc>
          <w:tcPr>
            <w:tcW w:w="4111" w:type="dxa"/>
            <w:vAlign w:val="center"/>
          </w:tcPr>
          <w:p w14:paraId="15263FC8" w14:textId="77777777" w:rsidR="006A7D5E" w:rsidRPr="008852C2" w:rsidRDefault="006A7D5E" w:rsidP="00D22F8E">
            <w:pPr>
              <w:spacing w:after="0"/>
              <w:jc w:val="center"/>
              <w:rPr>
                <w:ins w:id="280" w:author="Nokia Networks" w:date="2021-12-20T13:48:00Z"/>
                <w:lang w:val="en-US" w:eastAsia="ja-JP" w:bidi="hi-IN"/>
              </w:rPr>
            </w:pPr>
            <w:ins w:id="281" w:author="Nokia Networks" w:date="2021-12-20T13:48:00Z">
              <w:r w:rsidRPr="008852C2">
                <w:rPr>
                  <w:lang w:val="en-US" w:eastAsia="ja-JP" w:bidi="hi-IN"/>
                </w:rPr>
                <w:t>Option-1: RRH panel boresight pointed to the railway in the middle point between 2 RRHs</w:t>
              </w:r>
            </w:ins>
          </w:p>
          <w:p w14:paraId="77699D24" w14:textId="77777777" w:rsidR="006A7D5E" w:rsidRPr="008852C2" w:rsidRDefault="006A7D5E" w:rsidP="00D22F8E">
            <w:pPr>
              <w:spacing w:after="0"/>
              <w:jc w:val="center"/>
              <w:rPr>
                <w:ins w:id="282" w:author="Nokia Networks" w:date="2021-12-20T13:48:00Z"/>
                <w:lang w:val="en-US" w:eastAsia="ja-JP" w:bidi="hi-IN"/>
              </w:rPr>
            </w:pPr>
            <w:ins w:id="283" w:author="Nokia Networks" w:date="2021-12-20T13:48:00Z">
              <w:r w:rsidRPr="008852C2">
                <w:rPr>
                  <w:lang w:eastAsia="ja-JP" w:bidi="hi-IN"/>
                </w:rPr>
                <w:t>Scenario-A:</w:t>
              </w:r>
              <w:r w:rsidRPr="008852C2">
                <w:rPr>
                  <w:lang w:val="en-US" w:eastAsia="ja-JP" w:bidi="hi-IN"/>
                </w:rPr>
                <w:t>Azimuth angle: 1.6 degree</w:t>
              </w:r>
            </w:ins>
          </w:p>
          <w:p w14:paraId="29BE64D7" w14:textId="77777777" w:rsidR="006A7D5E" w:rsidRPr="008852C2" w:rsidRDefault="006A7D5E" w:rsidP="00D22F8E">
            <w:pPr>
              <w:spacing w:after="0"/>
              <w:jc w:val="center"/>
              <w:rPr>
                <w:ins w:id="284" w:author="Nokia Networks" w:date="2021-12-20T13:48:00Z"/>
                <w:lang w:val="en-US" w:eastAsia="ja-JP" w:bidi="hi-IN"/>
              </w:rPr>
            </w:pPr>
            <w:ins w:id="285" w:author="Nokia Networks" w:date="2021-12-20T13:48:00Z">
              <w:r w:rsidRPr="008852C2">
                <w:rPr>
                  <w:lang w:val="en-US" w:eastAsia="ja-JP" w:bidi="hi-IN"/>
                </w:rPr>
                <w:t>Down-titling: 2.5 degree</w:t>
              </w:r>
            </w:ins>
          </w:p>
        </w:tc>
      </w:tr>
      <w:tr w:rsidR="006A7D5E" w14:paraId="404D9F30" w14:textId="77777777" w:rsidTr="00D22F8E">
        <w:trPr>
          <w:jc w:val="center"/>
          <w:ins w:id="286" w:author="Nokia Networks" w:date="2021-12-20T13:48:00Z"/>
        </w:trPr>
        <w:tc>
          <w:tcPr>
            <w:tcW w:w="3403" w:type="dxa"/>
            <w:vAlign w:val="center"/>
          </w:tcPr>
          <w:p w14:paraId="1CD70D0E" w14:textId="77777777" w:rsidR="006A7D5E" w:rsidRPr="008852C2" w:rsidRDefault="006A7D5E" w:rsidP="00D22F8E">
            <w:pPr>
              <w:spacing w:after="0"/>
              <w:jc w:val="center"/>
              <w:rPr>
                <w:ins w:id="287" w:author="Nokia Networks" w:date="2021-12-20T13:48:00Z"/>
                <w:lang w:eastAsia="ja-JP" w:bidi="hi-IN"/>
              </w:rPr>
            </w:pPr>
            <w:ins w:id="288" w:author="Nokia Networks" w:date="2021-12-20T13:48:00Z">
              <w:r w:rsidRPr="008852C2">
                <w:rPr>
                  <w:lang w:eastAsia="ja-JP" w:bidi="hi-IN"/>
                </w:rPr>
                <w:t>Number of RRH panels per RRH sites</w:t>
              </w:r>
            </w:ins>
          </w:p>
        </w:tc>
        <w:tc>
          <w:tcPr>
            <w:tcW w:w="4111" w:type="dxa"/>
            <w:vAlign w:val="center"/>
          </w:tcPr>
          <w:p w14:paraId="011C935A" w14:textId="77777777" w:rsidR="006A7D5E" w:rsidRPr="008852C2" w:rsidRDefault="006A7D5E" w:rsidP="00D22F8E">
            <w:pPr>
              <w:spacing w:after="0"/>
              <w:jc w:val="center"/>
              <w:rPr>
                <w:ins w:id="289" w:author="Nokia Networks" w:date="2021-12-20T13:48:00Z"/>
                <w:lang w:eastAsia="ja-JP" w:bidi="hi-IN"/>
              </w:rPr>
            </w:pPr>
            <w:ins w:id="290" w:author="Nokia Networks" w:date="2021-12-20T13:48:00Z">
              <w:r w:rsidRPr="008852C2">
                <w:rPr>
                  <w:lang w:eastAsia="ja-JP" w:bidi="hi-IN"/>
                </w:rPr>
                <w:t>2 (i.e., Bi-directional)</w:t>
              </w:r>
            </w:ins>
          </w:p>
        </w:tc>
      </w:tr>
      <w:tr w:rsidR="006A7D5E" w14:paraId="41ACE172" w14:textId="77777777" w:rsidTr="00D22F8E">
        <w:trPr>
          <w:jc w:val="center"/>
          <w:ins w:id="291" w:author="Nokia Networks" w:date="2021-12-20T13:48:00Z"/>
        </w:trPr>
        <w:tc>
          <w:tcPr>
            <w:tcW w:w="3403" w:type="dxa"/>
            <w:vAlign w:val="center"/>
          </w:tcPr>
          <w:p w14:paraId="7CE0D6D1" w14:textId="77777777" w:rsidR="006A7D5E" w:rsidRPr="008852C2" w:rsidRDefault="006A7D5E" w:rsidP="00D22F8E">
            <w:pPr>
              <w:spacing w:after="0"/>
              <w:jc w:val="center"/>
              <w:rPr>
                <w:ins w:id="292" w:author="Nokia Networks" w:date="2021-12-20T13:48:00Z"/>
                <w:lang w:eastAsia="ja-JP" w:bidi="hi-IN"/>
              </w:rPr>
            </w:pPr>
            <w:ins w:id="293" w:author="Nokia Networks" w:date="2021-12-20T13:48:00Z">
              <w:r w:rsidRPr="008852C2">
                <w:rPr>
                  <w:lang w:eastAsia="ja-JP" w:bidi="hi-IN"/>
                </w:rPr>
                <w:t>Number of Analog Beams per RRH</w:t>
              </w:r>
            </w:ins>
          </w:p>
        </w:tc>
        <w:tc>
          <w:tcPr>
            <w:tcW w:w="4111" w:type="dxa"/>
            <w:vAlign w:val="center"/>
          </w:tcPr>
          <w:p w14:paraId="589E082F" w14:textId="77777777" w:rsidR="006A7D5E" w:rsidRPr="008852C2" w:rsidRDefault="006A7D5E" w:rsidP="00D22F8E">
            <w:pPr>
              <w:spacing w:after="0"/>
              <w:jc w:val="center"/>
              <w:rPr>
                <w:ins w:id="294" w:author="Nokia Networks" w:date="2021-12-20T13:48:00Z"/>
                <w:lang w:eastAsia="ja-JP" w:bidi="hi-IN"/>
              </w:rPr>
            </w:pPr>
            <w:ins w:id="295" w:author="Nokia Networks" w:date="2021-12-20T13:48:00Z">
              <w:r w:rsidRPr="008852C2">
                <w:rPr>
                  <w:lang w:eastAsia="ja-JP" w:bidi="hi-IN"/>
                </w:rPr>
                <w:t>1</w:t>
              </w:r>
            </w:ins>
          </w:p>
        </w:tc>
      </w:tr>
      <w:tr w:rsidR="006A7D5E" w14:paraId="032FE3BC" w14:textId="77777777" w:rsidTr="00D22F8E">
        <w:trPr>
          <w:jc w:val="center"/>
          <w:ins w:id="296" w:author="Nokia Networks" w:date="2021-12-20T13:48:00Z"/>
        </w:trPr>
        <w:tc>
          <w:tcPr>
            <w:tcW w:w="3403" w:type="dxa"/>
          </w:tcPr>
          <w:p w14:paraId="20519B3F" w14:textId="77777777" w:rsidR="006A7D5E" w:rsidRPr="008852C2" w:rsidRDefault="006A7D5E" w:rsidP="00D22F8E">
            <w:pPr>
              <w:spacing w:after="0"/>
              <w:jc w:val="center"/>
              <w:rPr>
                <w:ins w:id="297" w:author="Nokia Networks" w:date="2021-12-20T13:48:00Z"/>
                <w:lang w:eastAsia="ja-JP" w:bidi="hi-IN"/>
              </w:rPr>
            </w:pPr>
            <w:ins w:id="298" w:author="Nokia Networks" w:date="2021-12-20T13:48:00Z">
              <w:r>
                <w:rPr>
                  <w:lang w:eastAsia="ja-JP" w:bidi="hi-IN"/>
                </w:rPr>
                <w:t>Analog Beam orientation</w:t>
              </w:r>
            </w:ins>
          </w:p>
        </w:tc>
        <w:tc>
          <w:tcPr>
            <w:tcW w:w="4111" w:type="dxa"/>
          </w:tcPr>
          <w:p w14:paraId="75BD88A4" w14:textId="77777777" w:rsidR="006A7D5E" w:rsidRPr="008852C2" w:rsidRDefault="006A7D5E" w:rsidP="00D22F8E">
            <w:pPr>
              <w:spacing w:after="0"/>
              <w:jc w:val="center"/>
              <w:rPr>
                <w:ins w:id="299" w:author="Nokia Networks" w:date="2021-12-20T13:48:00Z"/>
                <w:lang w:eastAsia="ja-JP" w:bidi="hi-IN"/>
              </w:rPr>
            </w:pPr>
            <w:ins w:id="300" w:author="Nokia Networks" w:date="2021-12-20T13:48:00Z">
              <w:r>
                <w:rPr>
                  <w:lang w:eastAsia="ja-JP" w:bidi="hi-IN"/>
                </w:rPr>
                <w:t>boresight direction as RRH panel orientation</w:t>
              </w:r>
            </w:ins>
          </w:p>
        </w:tc>
      </w:tr>
      <w:tr w:rsidR="006A7D5E" w:rsidRPr="00CF7476" w14:paraId="3F56DDBF" w14:textId="77777777" w:rsidTr="00D22F8E">
        <w:trPr>
          <w:jc w:val="center"/>
          <w:ins w:id="301" w:author="Nokia Networks" w:date="2021-12-20T13:48:00Z"/>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ins w:id="302" w:author="Nokia Networks" w:date="2021-12-20T13:48:00Z"/>
                <w:b/>
                <w:lang w:eastAsia="ja-JP" w:bidi="hi-IN"/>
              </w:rPr>
            </w:pPr>
            <w:ins w:id="303" w:author="Nokia Networks" w:date="2021-12-20T13:48:00Z">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ins>
          </w:p>
        </w:tc>
      </w:tr>
      <w:tr w:rsidR="006A7D5E" w14:paraId="5748F843" w14:textId="77777777" w:rsidTr="00D22F8E">
        <w:trPr>
          <w:jc w:val="center"/>
          <w:ins w:id="304" w:author="Nokia Networks" w:date="2021-12-20T13:48:00Z"/>
        </w:trPr>
        <w:tc>
          <w:tcPr>
            <w:tcW w:w="3403" w:type="dxa"/>
            <w:vAlign w:val="center"/>
          </w:tcPr>
          <w:p w14:paraId="0285C035" w14:textId="77777777" w:rsidR="006A7D5E" w:rsidRPr="008852C2" w:rsidRDefault="006A7D5E" w:rsidP="00D22F8E">
            <w:pPr>
              <w:spacing w:after="0"/>
              <w:jc w:val="center"/>
              <w:rPr>
                <w:ins w:id="305" w:author="Nokia Networks" w:date="2021-12-20T13:48:00Z"/>
                <w:lang w:eastAsia="ja-JP" w:bidi="hi-IN"/>
              </w:rPr>
            </w:pPr>
            <w:ins w:id="306" w:author="Nokia Networks" w:date="2021-12-20T13:48:00Z">
              <w:r w:rsidRPr="008852C2">
                <w:rPr>
                  <w:lang w:eastAsia="ja-JP" w:bidi="hi-IN"/>
                </w:rPr>
                <w:t>UE antenna array model</w:t>
              </w:r>
            </w:ins>
          </w:p>
        </w:tc>
        <w:tc>
          <w:tcPr>
            <w:tcW w:w="4111" w:type="dxa"/>
            <w:vAlign w:val="center"/>
          </w:tcPr>
          <w:p w14:paraId="602B603B" w14:textId="77777777" w:rsidR="006A7D5E" w:rsidRPr="008852C2" w:rsidRDefault="006A7D5E" w:rsidP="00D22F8E">
            <w:pPr>
              <w:spacing w:after="0"/>
              <w:jc w:val="center"/>
              <w:rPr>
                <w:ins w:id="307" w:author="Nokia Networks" w:date="2021-12-20T13:48:00Z"/>
                <w:lang w:eastAsia="ja-JP" w:bidi="hi-IN"/>
              </w:rPr>
            </w:pPr>
            <w:ins w:id="308" w:author="Nokia Networks" w:date="2021-12-20T13:48:00Z">
              <w:r w:rsidRPr="008852C2">
                <w:rPr>
                  <w:lang w:eastAsia="ja-JP" w:bidi="hi-IN"/>
                </w:rPr>
                <w:t>[Mg, Ng, M, N, P]=[1, 1, 4, 4, 2]</w:t>
              </w:r>
            </w:ins>
          </w:p>
          <w:p w14:paraId="7B17B35D" w14:textId="77777777" w:rsidR="006A7D5E" w:rsidRPr="008852C2" w:rsidRDefault="006A7D5E" w:rsidP="00D22F8E">
            <w:pPr>
              <w:spacing w:after="0"/>
              <w:jc w:val="center"/>
              <w:rPr>
                <w:ins w:id="309" w:author="Nokia Networks" w:date="2021-12-20T13:48:00Z"/>
                <w:lang w:eastAsia="ja-JP" w:bidi="hi-IN"/>
              </w:rPr>
            </w:pPr>
            <w:ins w:id="310" w:author="Nokia Networks" w:date="2021-12-20T13:48:00Z">
              <w:r w:rsidRPr="008852C2">
                <w:rPr>
                  <w:lang w:eastAsia="ja-JP" w:bidi="hi-IN"/>
                </w:rPr>
                <w:t>5dBi per element antenna gain</w:t>
              </w:r>
            </w:ins>
          </w:p>
        </w:tc>
      </w:tr>
      <w:tr w:rsidR="006A7D5E" w14:paraId="45140B86" w14:textId="77777777" w:rsidTr="00D22F8E">
        <w:trPr>
          <w:jc w:val="center"/>
          <w:ins w:id="311" w:author="Nokia Networks" w:date="2021-12-20T13:48:00Z"/>
        </w:trPr>
        <w:tc>
          <w:tcPr>
            <w:tcW w:w="3403" w:type="dxa"/>
            <w:vAlign w:val="center"/>
          </w:tcPr>
          <w:p w14:paraId="2568F763" w14:textId="77777777" w:rsidR="006A7D5E" w:rsidRPr="008852C2" w:rsidRDefault="006A7D5E" w:rsidP="00D22F8E">
            <w:pPr>
              <w:spacing w:after="0"/>
              <w:jc w:val="center"/>
              <w:rPr>
                <w:ins w:id="312" w:author="Nokia Networks" w:date="2021-12-20T13:48:00Z"/>
                <w:lang w:eastAsia="ja-JP" w:bidi="hi-IN"/>
              </w:rPr>
            </w:pPr>
            <w:ins w:id="313" w:author="Nokia Networks" w:date="2021-12-20T13:48:00Z">
              <w:r w:rsidRPr="008852C2">
                <w:rPr>
                  <w:lang w:eastAsia="ja-JP" w:bidi="hi-IN"/>
                </w:rPr>
                <w:t>UE panel orientation</w:t>
              </w:r>
            </w:ins>
          </w:p>
        </w:tc>
        <w:tc>
          <w:tcPr>
            <w:tcW w:w="4111" w:type="dxa"/>
            <w:vAlign w:val="center"/>
          </w:tcPr>
          <w:p w14:paraId="46E74AA9" w14:textId="77777777" w:rsidR="006A7D5E" w:rsidRPr="008852C2" w:rsidRDefault="006A7D5E" w:rsidP="00D22F8E">
            <w:pPr>
              <w:spacing w:after="0"/>
              <w:jc w:val="center"/>
              <w:rPr>
                <w:ins w:id="314" w:author="Nokia Networks" w:date="2021-12-20T13:48:00Z"/>
                <w:lang w:eastAsia="ja-JP" w:bidi="hi-IN"/>
              </w:rPr>
            </w:pPr>
            <w:ins w:id="315" w:author="Nokia Networks" w:date="2021-12-20T13:48:00Z">
              <w:r w:rsidRPr="008852C2">
                <w:rPr>
                  <w:lang w:eastAsia="ja-JP" w:bidi="hi-IN"/>
                </w:rPr>
                <w:t xml:space="preserve">Direction is opposite to RRH boresight direction </w:t>
              </w:r>
            </w:ins>
          </w:p>
          <w:p w14:paraId="322809FD" w14:textId="77777777" w:rsidR="006A7D5E" w:rsidRPr="008852C2" w:rsidRDefault="006A7D5E" w:rsidP="00D22F8E">
            <w:pPr>
              <w:spacing w:after="0"/>
              <w:jc w:val="center"/>
              <w:rPr>
                <w:ins w:id="316" w:author="Nokia Networks" w:date="2021-12-20T13:48:00Z"/>
                <w:lang w:val="en-US" w:eastAsia="ja-JP" w:bidi="hi-IN"/>
              </w:rPr>
            </w:pPr>
            <w:ins w:id="317" w:author="Nokia Networks" w:date="2021-12-20T13:48:00Z">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ins>
          </w:p>
        </w:tc>
      </w:tr>
      <w:tr w:rsidR="006A7D5E" w14:paraId="06AEFEDB" w14:textId="77777777" w:rsidTr="00D22F8E">
        <w:trPr>
          <w:jc w:val="center"/>
          <w:ins w:id="318" w:author="Nokia Networks" w:date="2021-12-20T13:48:00Z"/>
        </w:trPr>
        <w:tc>
          <w:tcPr>
            <w:tcW w:w="3403" w:type="dxa"/>
            <w:vAlign w:val="center"/>
          </w:tcPr>
          <w:p w14:paraId="2D0ADAA3" w14:textId="77777777" w:rsidR="006A7D5E" w:rsidRPr="008852C2" w:rsidRDefault="006A7D5E" w:rsidP="00D22F8E">
            <w:pPr>
              <w:spacing w:after="0"/>
              <w:jc w:val="center"/>
              <w:rPr>
                <w:ins w:id="319" w:author="Nokia Networks" w:date="2021-12-20T13:48:00Z"/>
                <w:lang w:eastAsia="ja-JP" w:bidi="hi-IN"/>
              </w:rPr>
            </w:pPr>
            <w:ins w:id="320" w:author="Nokia Networks" w:date="2021-12-20T13:48:00Z">
              <w:r w:rsidRPr="008852C2">
                <w:rPr>
                  <w:lang w:eastAsia="ja-JP" w:bidi="hi-IN"/>
                </w:rPr>
                <w:t>Number of Beams per UE panel</w:t>
              </w:r>
            </w:ins>
          </w:p>
        </w:tc>
        <w:tc>
          <w:tcPr>
            <w:tcW w:w="4111" w:type="dxa"/>
            <w:vAlign w:val="center"/>
          </w:tcPr>
          <w:p w14:paraId="14727995" w14:textId="77777777" w:rsidR="006A7D5E" w:rsidRPr="008852C2" w:rsidRDefault="006A7D5E" w:rsidP="00D22F8E">
            <w:pPr>
              <w:spacing w:after="0"/>
              <w:jc w:val="center"/>
              <w:rPr>
                <w:ins w:id="321" w:author="Nokia Networks" w:date="2021-12-20T13:48:00Z"/>
                <w:lang w:eastAsia="ja-JP" w:bidi="hi-IN"/>
              </w:rPr>
            </w:pPr>
            <w:ins w:id="322" w:author="Nokia Networks" w:date="2021-12-20T13:48:00Z">
              <w:r w:rsidRPr="008852C2">
                <w:rPr>
                  <w:lang w:eastAsia="ja-JP" w:bidi="hi-IN"/>
                </w:rPr>
                <w:t>1</w:t>
              </w:r>
            </w:ins>
          </w:p>
        </w:tc>
      </w:tr>
    </w:tbl>
    <w:p w14:paraId="0273D41B" w14:textId="77777777" w:rsidR="006A7D5E" w:rsidRPr="004A3DFF" w:rsidRDefault="006A7D5E" w:rsidP="006A7D5E">
      <w:pPr>
        <w:rPr>
          <w:ins w:id="323" w:author="Nokia Networks" w:date="2021-12-20T13:48:00Z"/>
          <w:rFonts w:asciiTheme="minorHAnsi" w:hAnsiTheme="minorHAnsi" w:cstheme="minorHAnsi"/>
          <w:lang w:eastAsia="zh-CN"/>
        </w:rPr>
      </w:pPr>
    </w:p>
    <w:p w14:paraId="309CBA4B" w14:textId="77777777" w:rsidR="006A7D5E" w:rsidRDefault="006A7D5E" w:rsidP="006A7D5E">
      <w:pPr>
        <w:pStyle w:val="Heading5"/>
        <w:rPr>
          <w:ins w:id="324" w:author="Nokia Networks" w:date="2021-12-20T13:48:00Z"/>
          <w:lang w:eastAsia="zh-CN"/>
        </w:rPr>
      </w:pPr>
      <w:ins w:id="325" w:author="Nokia Networks" w:date="2021-12-20T13:48:00Z">
        <w:r>
          <w:rPr>
            <w:lang w:eastAsia="zh-CN"/>
          </w:rPr>
          <w:t>6.3.3.1.3 Scenario-B, Uni-directional RRH Deployment</w:t>
        </w:r>
      </w:ins>
    </w:p>
    <w:p w14:paraId="07A3A8B7" w14:textId="77777777" w:rsidR="006A7D5E" w:rsidRPr="007B273E" w:rsidRDefault="006A7D5E" w:rsidP="006A7D5E">
      <w:pPr>
        <w:rPr>
          <w:ins w:id="326" w:author="Nokia Networks" w:date="2021-12-20T13:48:00Z"/>
          <w:bCs/>
          <w:i/>
        </w:rPr>
      </w:pPr>
      <w:ins w:id="327" w:author="Nokia Networks" w:date="2021-12-20T13:48:00Z">
        <w:r w:rsidRPr="007B273E">
          <w:rPr>
            <w:bCs/>
            <w:i/>
          </w:rPr>
          <w:t>Editor Notes: TBA.</w:t>
        </w:r>
      </w:ins>
    </w:p>
    <w:p w14:paraId="2C8C3A51" w14:textId="77777777" w:rsidR="006A7D5E" w:rsidRDefault="006A7D5E" w:rsidP="006A7D5E">
      <w:pPr>
        <w:pStyle w:val="Heading5"/>
        <w:rPr>
          <w:ins w:id="328" w:author="Nokia Networks" w:date="2021-12-20T13:48:00Z"/>
          <w:lang w:eastAsia="zh-CN"/>
        </w:rPr>
      </w:pPr>
      <w:ins w:id="329" w:author="Nokia Networks" w:date="2021-12-20T13:48:00Z">
        <w:r>
          <w:rPr>
            <w:lang w:eastAsia="zh-CN"/>
          </w:rPr>
          <w:t>6.3.3.1.4 Scenario-B, Bi-directional RRH Deployment</w:t>
        </w:r>
      </w:ins>
    </w:p>
    <w:p w14:paraId="1AA5F3FE" w14:textId="77777777" w:rsidR="006A7D5E" w:rsidRPr="007B273E" w:rsidRDefault="006A7D5E" w:rsidP="006A7D5E">
      <w:pPr>
        <w:rPr>
          <w:ins w:id="330" w:author="Nokia Networks" w:date="2021-12-20T13:48:00Z"/>
          <w:bCs/>
          <w:i/>
        </w:rPr>
      </w:pPr>
      <w:ins w:id="331" w:author="Nokia Networks" w:date="2021-12-20T13:48:00Z">
        <w:r w:rsidRPr="007B273E">
          <w:rPr>
            <w:bCs/>
            <w:i/>
          </w:rPr>
          <w:t>Editor Notes: TBA.</w:t>
        </w:r>
      </w:ins>
    </w:p>
    <w:p w14:paraId="45358993" w14:textId="6FF5CC6C" w:rsidR="0075682C" w:rsidRPr="0075682C" w:rsidRDefault="0075682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332" w:name="_Toc56171189"/>
      <w:r w:rsidRPr="006C4BC1">
        <w:t>6.</w:t>
      </w:r>
      <w:r>
        <w:t>3</w:t>
      </w:r>
      <w:r w:rsidRPr="006C4BC1">
        <w:t>.</w:t>
      </w:r>
      <w:r>
        <w:t>4</w:t>
      </w:r>
      <w:r w:rsidRPr="006C4BC1">
        <w:tab/>
      </w:r>
      <w:r>
        <w:rPr>
          <w:rFonts w:eastAsia="SimSun"/>
          <w:lang w:val="en-US" w:eastAsia="zh-CN"/>
        </w:rPr>
        <w:t>Mobility Performance</w:t>
      </w:r>
      <w:bookmarkEnd w:id="332"/>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lastRenderedPageBreak/>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333" w:name="_Toc56171190"/>
      <w:r w:rsidRPr="006C4BC1">
        <w:t>6.</w:t>
      </w:r>
      <w:r>
        <w:t>3</w:t>
      </w:r>
      <w:r w:rsidRPr="006C4BC1">
        <w:t>.</w:t>
      </w:r>
      <w:r w:rsidR="0075682C">
        <w:t>5</w:t>
      </w:r>
      <w:r w:rsidRPr="006C4BC1">
        <w:tab/>
      </w:r>
      <w:r w:rsidR="0075682C">
        <w:rPr>
          <w:rFonts w:eastAsia="SimSun"/>
          <w:lang w:eastAsia="zh-CN"/>
        </w:rPr>
        <w:t>Receive time difference</w:t>
      </w:r>
      <w:bookmarkEnd w:id="333"/>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334"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334"/>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lastRenderedPageBreak/>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56933BD8"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335"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335"/>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C00647"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336"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336"/>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C00647"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C00647"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337"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337"/>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C00647"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338"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338"/>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C00647"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C00647"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C00647"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C00647"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C00647"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C00647"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C00647"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C00647"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C00647"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C00647"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C00647"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C00647"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C00647"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C00647"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C00647"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C00647"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163FF79D" w14:textId="77777777" w:rsidR="009A23FE" w:rsidRDefault="009A23FE" w:rsidP="0075682C">
      <w:pPr>
        <w:rPr>
          <w:rFonts w:eastAsia="SimSun"/>
          <w:lang w:val="en-US" w:eastAsia="zh-CN"/>
        </w:rPr>
      </w:pPr>
    </w:p>
    <w:p w14:paraId="03498F37" w14:textId="67358E19" w:rsidR="00FE4934" w:rsidRPr="001C79FD" w:rsidRDefault="002D05F0" w:rsidP="00FE4934">
      <w:pPr>
        <w:pStyle w:val="Heading1"/>
      </w:pPr>
      <w:bookmarkStart w:id="339" w:name="_Toc55838130"/>
      <w:bookmarkStart w:id="340" w:name="_Toc56171192"/>
      <w:r>
        <w:t>7</w:t>
      </w:r>
      <w:r w:rsidR="00FE4934" w:rsidRPr="001C79FD">
        <w:tab/>
      </w:r>
      <w:r w:rsidR="006C4BC1" w:rsidRPr="006C4BC1">
        <w:rPr>
          <w:lang w:val="en-US"/>
        </w:rPr>
        <w:t>Identified RAN4 requirements</w:t>
      </w:r>
      <w:bookmarkEnd w:id="339"/>
      <w:bookmarkEnd w:id="340"/>
    </w:p>
    <w:p w14:paraId="060174C3" w14:textId="1A3A3C01" w:rsidR="005155C4" w:rsidRDefault="002D05F0" w:rsidP="00D84D27">
      <w:pPr>
        <w:pStyle w:val="Heading2"/>
        <w:rPr>
          <w:rFonts w:eastAsia="SimSun"/>
          <w:lang w:eastAsia="zh-CN"/>
        </w:rPr>
      </w:pPr>
      <w:bookmarkStart w:id="341" w:name="_Toc55838131"/>
      <w:bookmarkStart w:id="342" w:name="_Toc56171193"/>
      <w:r>
        <w:t>7</w:t>
      </w:r>
      <w:r w:rsidR="000309D1" w:rsidRPr="001C79FD">
        <w:t>.1</w:t>
      </w:r>
      <w:r w:rsidR="000309D1" w:rsidRPr="001C79FD">
        <w:tab/>
      </w:r>
      <w:r>
        <w:t>CP</w:t>
      </w:r>
      <w:r w:rsidR="005155C4">
        <w:rPr>
          <w:rFonts w:eastAsia="SimSun"/>
          <w:lang w:eastAsia="zh-CN"/>
        </w:rPr>
        <w:t xml:space="preserve">E RF core requirements </w:t>
      </w:r>
      <w:bookmarkEnd w:id="341"/>
      <w:bookmarkEnd w:id="342"/>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lastRenderedPageBreak/>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ins w:id="343" w:author="Nokia Networks" w:date="2021-12-20T12:28:00Z"/>
          <w:rFonts w:eastAsia="DengXian"/>
        </w:rPr>
      </w:pPr>
      <w:commentRangeStart w:id="344"/>
      <w:ins w:id="345" w:author="Nokia Networks" w:date="2021-12-20T12:25:00Z">
        <w:r w:rsidRPr="00A012C4">
          <w:rPr>
            <w:rFonts w:eastAsia="DengXian"/>
          </w:rPr>
          <w:t>For</w:t>
        </w:r>
      </w:ins>
      <w:commentRangeEnd w:id="344"/>
      <w:ins w:id="346" w:author="Nokia Networks" w:date="2021-12-20T12:26:00Z">
        <w:r>
          <w:rPr>
            <w:rStyle w:val="CommentReference"/>
          </w:rPr>
          <w:commentReference w:id="344"/>
        </w:r>
      </w:ins>
      <w:ins w:id="347" w:author="Nokia Networks" w:date="2021-12-20T12:25:00Z">
        <w:r w:rsidRPr="00A012C4">
          <w:rPr>
            <w:rFonts w:eastAsia="DengXian"/>
          </w:rPr>
          <w:t xml:space="preserve"> power class, </w:t>
        </w:r>
      </w:ins>
      <w:ins w:id="348" w:author="Nokia Networks" w:date="2021-12-20T12:31:00Z">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 xml:space="preserve">‘High Speed </w:t>
        </w:r>
      </w:ins>
      <w:ins w:id="349" w:author="Nokia Networks" w:date="2021-12-20T12:32:00Z">
        <w:r>
          <w:rPr>
            <w:rFonts w:eastAsia="DengXian"/>
          </w:rPr>
          <w:t>Train Roof-Mounted UE’</w:t>
        </w:r>
      </w:ins>
      <w:ins w:id="350" w:author="Nokia Networks" w:date="2021-12-20T12:25:00Z">
        <w:r>
          <w:rPr>
            <w:rFonts w:eastAsia="DengXian"/>
          </w:rPr>
          <w:t>:</w:t>
        </w:r>
      </w:ins>
    </w:p>
    <w:p w14:paraId="46414D73" w14:textId="43D46DEC" w:rsidR="00BA15DB" w:rsidRPr="00E65680" w:rsidRDefault="00BA15DB" w:rsidP="00BA15DB">
      <w:pPr>
        <w:pStyle w:val="TH"/>
        <w:rPr>
          <w:ins w:id="351" w:author="Nokia Networks" w:date="2021-12-20T12:28:00Z"/>
          <w:rFonts w:eastAsia="SimSun"/>
          <w:lang w:val="en-US"/>
        </w:rPr>
      </w:pPr>
      <w:ins w:id="352" w:author="Nokia Networks" w:date="2021-12-20T12:28:00Z">
        <w:r w:rsidRPr="00E65680">
          <w:rPr>
            <w:rFonts w:eastAsia="SimSun"/>
            <w:lang w:val="en-US"/>
          </w:rPr>
          <w:t xml:space="preserve">Table </w:t>
        </w:r>
      </w:ins>
      <w:ins w:id="353" w:author="Nokia Networks" w:date="2021-12-20T12:29:00Z">
        <w:r>
          <w:rPr>
            <w:rFonts w:eastAsia="SimSun"/>
            <w:lang w:val="en-US"/>
          </w:rPr>
          <w:t>7</w:t>
        </w:r>
      </w:ins>
      <w:ins w:id="354" w:author="Nokia Networks" w:date="2021-12-20T12:28:00Z">
        <w:r>
          <w:rPr>
            <w:rFonts w:eastAsia="SimSun"/>
            <w:lang w:val="en-US"/>
          </w:rPr>
          <w:t>.</w:t>
        </w:r>
      </w:ins>
      <w:ins w:id="355" w:author="Nokia Networks" w:date="2021-12-20T12:29:00Z">
        <w:r>
          <w:rPr>
            <w:rFonts w:eastAsia="SimSun"/>
            <w:lang w:val="en-US"/>
          </w:rPr>
          <w:t>1</w:t>
        </w:r>
      </w:ins>
      <w:ins w:id="356" w:author="Nokia Networks" w:date="2021-12-20T12:28:00Z">
        <w:r w:rsidRPr="00E65680">
          <w:rPr>
            <w:rFonts w:eastAsia="SimSun"/>
            <w:lang w:val="en-US"/>
          </w:rPr>
          <w:t>-</w:t>
        </w:r>
        <w:r>
          <w:rPr>
            <w:rFonts w:eastAsia="SimSun"/>
            <w:lang w:val="en-US"/>
          </w:rPr>
          <w:t>1</w:t>
        </w:r>
        <w:r w:rsidRPr="00E65680">
          <w:rPr>
            <w:rFonts w:eastAsia="SimSun"/>
            <w:lang w:val="en-US"/>
          </w:rPr>
          <w:t xml:space="preserve">: </w:t>
        </w:r>
      </w:ins>
      <w:ins w:id="357" w:author="Nokia Networks" w:date="2021-12-20T12:30:00Z">
        <w:r>
          <w:rPr>
            <w:rFonts w:eastAsia="SimSun"/>
            <w:lang w:val="en-US"/>
          </w:rPr>
          <w:t>New</w:t>
        </w:r>
      </w:ins>
      <w:ins w:id="358" w:author="Nokia Networks" w:date="2021-12-20T12:29:00Z">
        <w:r w:rsidRPr="00A012C4">
          <w:rPr>
            <w:rFonts w:eastAsia="DengXian"/>
          </w:rPr>
          <w:t xml:space="preserve"> power class </w:t>
        </w:r>
      </w:ins>
      <w:ins w:id="359" w:author="Nokia Networks" w:date="2021-12-20T12:30:00Z">
        <w:r>
          <w:rPr>
            <w:rFonts w:eastAsia="DengXian"/>
          </w:rPr>
          <w:t xml:space="preserve">6 </w:t>
        </w:r>
      </w:ins>
      <w:ins w:id="360" w:author="Nokia Networks" w:date="2021-12-20T12:29:00Z">
        <w:r w:rsidRPr="00A012C4">
          <w:rPr>
            <w:rFonts w:eastAsia="DengXian"/>
          </w:rPr>
          <w:t>for FR2 HST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ins w:id="361" w:author="Nokia Networks" w:date="2021-12-20T12:25:00Z"/>
        </w:trPr>
        <w:tc>
          <w:tcPr>
            <w:tcW w:w="2094" w:type="dxa"/>
            <w:tcMar>
              <w:top w:w="0" w:type="dxa"/>
              <w:left w:w="108" w:type="dxa"/>
              <w:bottom w:w="0" w:type="dxa"/>
              <w:right w:w="108" w:type="dxa"/>
            </w:tcMar>
          </w:tcPr>
          <w:p w14:paraId="44F7961A" w14:textId="77777777" w:rsidR="00BA15DB" w:rsidRDefault="00BA15DB" w:rsidP="00D22F8E">
            <w:pPr>
              <w:pStyle w:val="TAH"/>
              <w:rPr>
                <w:ins w:id="362" w:author="Nokia Networks" w:date="2021-12-20T12:25:00Z"/>
                <w:rFonts w:ascii="Times New Roman" w:hAnsi="Times New Roman"/>
              </w:rPr>
            </w:pPr>
            <w:ins w:id="363" w:author="Nokia Networks" w:date="2021-12-20T12:25:00Z">
              <w:r>
                <w:rPr>
                  <w:rFonts w:ascii="Times New Roman" w:hAnsi="Times New Roman"/>
                </w:rPr>
                <w:t>UE Power class</w:t>
              </w:r>
            </w:ins>
          </w:p>
        </w:tc>
        <w:tc>
          <w:tcPr>
            <w:tcW w:w="4765" w:type="dxa"/>
            <w:tcMar>
              <w:top w:w="0" w:type="dxa"/>
              <w:left w:w="108" w:type="dxa"/>
              <w:bottom w:w="0" w:type="dxa"/>
              <w:right w:w="108" w:type="dxa"/>
            </w:tcMar>
          </w:tcPr>
          <w:p w14:paraId="69463710" w14:textId="77777777" w:rsidR="00BA15DB" w:rsidRDefault="00BA15DB" w:rsidP="00D22F8E">
            <w:pPr>
              <w:pStyle w:val="TAH"/>
              <w:rPr>
                <w:ins w:id="364" w:author="Nokia Networks" w:date="2021-12-20T12:25:00Z"/>
                <w:rFonts w:ascii="Times New Roman" w:hAnsi="Times New Roman"/>
              </w:rPr>
            </w:pPr>
            <w:ins w:id="365" w:author="Nokia Networks" w:date="2021-12-20T12:25:00Z">
              <w:r>
                <w:rPr>
                  <w:rFonts w:ascii="Times New Roman" w:hAnsi="Times New Roman"/>
                </w:rPr>
                <w:t>UE type</w:t>
              </w:r>
            </w:ins>
          </w:p>
        </w:tc>
      </w:tr>
      <w:tr w:rsidR="00BA15DB" w:rsidRPr="00A012C4" w14:paraId="54CEE2AB" w14:textId="77777777" w:rsidTr="00D22F8E">
        <w:trPr>
          <w:trHeight w:val="187"/>
          <w:jc w:val="center"/>
          <w:ins w:id="366" w:author="Nokia Networks" w:date="2021-12-20T12:25:00Z"/>
        </w:trPr>
        <w:tc>
          <w:tcPr>
            <w:tcW w:w="2094" w:type="dxa"/>
            <w:tcMar>
              <w:top w:w="0" w:type="dxa"/>
              <w:left w:w="108" w:type="dxa"/>
              <w:bottom w:w="0" w:type="dxa"/>
              <w:right w:w="108" w:type="dxa"/>
            </w:tcMar>
          </w:tcPr>
          <w:p w14:paraId="3EDC3B44" w14:textId="77777777" w:rsidR="00BA15DB" w:rsidRDefault="00BA15DB" w:rsidP="00D22F8E">
            <w:pPr>
              <w:pStyle w:val="TAC"/>
              <w:rPr>
                <w:ins w:id="367" w:author="Nokia Networks" w:date="2021-12-20T12:25:00Z"/>
                <w:rFonts w:ascii="Times New Roman" w:hAnsi="Times New Roman"/>
              </w:rPr>
            </w:pPr>
            <w:ins w:id="368" w:author="Nokia Networks" w:date="2021-12-20T12:25:00Z">
              <w:r>
                <w:rPr>
                  <w:rFonts w:ascii="Times New Roman" w:hAnsi="Times New Roman"/>
                </w:rPr>
                <w:t>1</w:t>
              </w:r>
            </w:ins>
          </w:p>
        </w:tc>
        <w:tc>
          <w:tcPr>
            <w:tcW w:w="4765" w:type="dxa"/>
            <w:tcMar>
              <w:top w:w="0" w:type="dxa"/>
              <w:left w:w="108" w:type="dxa"/>
              <w:bottom w:w="0" w:type="dxa"/>
              <w:right w:w="108" w:type="dxa"/>
            </w:tcMar>
          </w:tcPr>
          <w:p w14:paraId="21DA7533" w14:textId="77777777" w:rsidR="00BA15DB" w:rsidRPr="00A012C4" w:rsidRDefault="00BA15DB" w:rsidP="00D22F8E">
            <w:pPr>
              <w:pStyle w:val="TAC"/>
              <w:rPr>
                <w:ins w:id="369" w:author="Nokia Networks" w:date="2021-12-20T12:25:00Z"/>
                <w:rFonts w:ascii="Times New Roman" w:hAnsi="Times New Roman"/>
              </w:rPr>
            </w:pPr>
            <w:ins w:id="370" w:author="Nokia Networks" w:date="2021-12-20T12:25:00Z">
              <w:r w:rsidRPr="00A012C4">
                <w:rPr>
                  <w:rFonts w:ascii="Times New Roman" w:hAnsi="Times New Roman"/>
                </w:rPr>
                <w:t>Fixed wireless access (FWA) UE</w:t>
              </w:r>
            </w:ins>
          </w:p>
        </w:tc>
      </w:tr>
      <w:tr w:rsidR="00BA15DB" w14:paraId="2907AAC7" w14:textId="77777777" w:rsidTr="00D22F8E">
        <w:trPr>
          <w:trHeight w:val="187"/>
          <w:jc w:val="center"/>
          <w:ins w:id="371" w:author="Nokia Networks" w:date="2021-12-20T12:25:00Z"/>
        </w:trPr>
        <w:tc>
          <w:tcPr>
            <w:tcW w:w="2094" w:type="dxa"/>
            <w:tcMar>
              <w:top w:w="0" w:type="dxa"/>
              <w:left w:w="108" w:type="dxa"/>
              <w:bottom w:w="0" w:type="dxa"/>
              <w:right w:w="108" w:type="dxa"/>
            </w:tcMar>
          </w:tcPr>
          <w:p w14:paraId="1FDA9C5B" w14:textId="77777777" w:rsidR="00BA15DB" w:rsidRDefault="00BA15DB" w:rsidP="00D22F8E">
            <w:pPr>
              <w:pStyle w:val="TAC"/>
              <w:rPr>
                <w:ins w:id="372" w:author="Nokia Networks" w:date="2021-12-20T12:25:00Z"/>
                <w:rFonts w:ascii="Times New Roman" w:hAnsi="Times New Roman"/>
              </w:rPr>
            </w:pPr>
            <w:ins w:id="373" w:author="Nokia Networks" w:date="2021-12-20T12:25:00Z">
              <w:r>
                <w:rPr>
                  <w:rFonts w:ascii="Times New Roman" w:hAnsi="Times New Roman"/>
                </w:rPr>
                <w:t>2</w:t>
              </w:r>
            </w:ins>
          </w:p>
        </w:tc>
        <w:tc>
          <w:tcPr>
            <w:tcW w:w="4765" w:type="dxa"/>
            <w:tcMar>
              <w:top w:w="0" w:type="dxa"/>
              <w:left w:w="108" w:type="dxa"/>
              <w:bottom w:w="0" w:type="dxa"/>
              <w:right w:w="108" w:type="dxa"/>
            </w:tcMar>
          </w:tcPr>
          <w:p w14:paraId="20AD078F" w14:textId="77777777" w:rsidR="00BA15DB" w:rsidRDefault="00BA15DB" w:rsidP="00D22F8E">
            <w:pPr>
              <w:pStyle w:val="TAC"/>
              <w:rPr>
                <w:ins w:id="374" w:author="Nokia Networks" w:date="2021-12-20T12:25:00Z"/>
                <w:rFonts w:ascii="Times New Roman" w:hAnsi="Times New Roman"/>
              </w:rPr>
            </w:pPr>
            <w:ins w:id="375" w:author="Nokia Networks" w:date="2021-12-20T12:25:00Z">
              <w:r>
                <w:rPr>
                  <w:rFonts w:ascii="Times New Roman" w:hAnsi="Times New Roman"/>
                </w:rPr>
                <w:t>Vehicular UE</w:t>
              </w:r>
            </w:ins>
          </w:p>
        </w:tc>
      </w:tr>
      <w:tr w:rsidR="00BA15DB" w14:paraId="1350DD45" w14:textId="77777777" w:rsidTr="00D22F8E">
        <w:trPr>
          <w:trHeight w:val="187"/>
          <w:jc w:val="center"/>
          <w:ins w:id="376" w:author="Nokia Networks" w:date="2021-12-20T12:25:00Z"/>
        </w:trPr>
        <w:tc>
          <w:tcPr>
            <w:tcW w:w="2094" w:type="dxa"/>
            <w:tcMar>
              <w:top w:w="0" w:type="dxa"/>
              <w:left w:w="108" w:type="dxa"/>
              <w:bottom w:w="0" w:type="dxa"/>
              <w:right w:w="108" w:type="dxa"/>
            </w:tcMar>
          </w:tcPr>
          <w:p w14:paraId="262F661E" w14:textId="77777777" w:rsidR="00BA15DB" w:rsidRDefault="00BA15DB" w:rsidP="00D22F8E">
            <w:pPr>
              <w:pStyle w:val="TAC"/>
              <w:rPr>
                <w:ins w:id="377" w:author="Nokia Networks" w:date="2021-12-20T12:25:00Z"/>
                <w:rFonts w:ascii="Times New Roman" w:hAnsi="Times New Roman"/>
              </w:rPr>
            </w:pPr>
            <w:ins w:id="378" w:author="Nokia Networks" w:date="2021-12-20T12:25:00Z">
              <w:r>
                <w:rPr>
                  <w:rFonts w:ascii="Times New Roman" w:hAnsi="Times New Roman"/>
                </w:rPr>
                <w:t>3</w:t>
              </w:r>
            </w:ins>
          </w:p>
        </w:tc>
        <w:tc>
          <w:tcPr>
            <w:tcW w:w="4765" w:type="dxa"/>
            <w:tcMar>
              <w:top w:w="0" w:type="dxa"/>
              <w:left w:w="108" w:type="dxa"/>
              <w:bottom w:w="0" w:type="dxa"/>
              <w:right w:w="108" w:type="dxa"/>
            </w:tcMar>
          </w:tcPr>
          <w:p w14:paraId="036D4DDE" w14:textId="77777777" w:rsidR="00BA15DB" w:rsidRDefault="00BA15DB" w:rsidP="00D22F8E">
            <w:pPr>
              <w:pStyle w:val="TAC"/>
              <w:rPr>
                <w:ins w:id="379" w:author="Nokia Networks" w:date="2021-12-20T12:25:00Z"/>
                <w:rFonts w:ascii="Times New Roman" w:hAnsi="Times New Roman"/>
              </w:rPr>
            </w:pPr>
            <w:ins w:id="380" w:author="Nokia Networks" w:date="2021-12-20T12:25:00Z">
              <w:r>
                <w:rPr>
                  <w:rFonts w:ascii="Times New Roman" w:hAnsi="Times New Roman"/>
                </w:rPr>
                <w:t>Handheld UE</w:t>
              </w:r>
            </w:ins>
          </w:p>
        </w:tc>
      </w:tr>
      <w:tr w:rsidR="00BA15DB" w:rsidRPr="00A012C4" w14:paraId="4683EB7E" w14:textId="77777777" w:rsidTr="00D22F8E">
        <w:trPr>
          <w:trHeight w:val="187"/>
          <w:jc w:val="center"/>
          <w:ins w:id="381" w:author="Nokia Networks" w:date="2021-12-20T12:25:00Z"/>
        </w:trPr>
        <w:tc>
          <w:tcPr>
            <w:tcW w:w="2094" w:type="dxa"/>
            <w:tcMar>
              <w:top w:w="0" w:type="dxa"/>
              <w:left w:w="108" w:type="dxa"/>
              <w:bottom w:w="0" w:type="dxa"/>
              <w:right w:w="108" w:type="dxa"/>
            </w:tcMar>
          </w:tcPr>
          <w:p w14:paraId="20456C92" w14:textId="77777777" w:rsidR="00BA15DB" w:rsidRDefault="00BA15DB" w:rsidP="00D22F8E">
            <w:pPr>
              <w:pStyle w:val="TAC"/>
              <w:rPr>
                <w:ins w:id="382" w:author="Nokia Networks" w:date="2021-12-20T12:25:00Z"/>
                <w:rFonts w:ascii="Times New Roman" w:hAnsi="Times New Roman"/>
              </w:rPr>
            </w:pPr>
            <w:ins w:id="383" w:author="Nokia Networks" w:date="2021-12-20T12:25:00Z">
              <w:r>
                <w:rPr>
                  <w:rFonts w:ascii="Times New Roman" w:hAnsi="Times New Roman"/>
                </w:rPr>
                <w:t>4</w:t>
              </w:r>
            </w:ins>
          </w:p>
        </w:tc>
        <w:tc>
          <w:tcPr>
            <w:tcW w:w="4765" w:type="dxa"/>
            <w:tcMar>
              <w:top w:w="0" w:type="dxa"/>
              <w:left w:w="108" w:type="dxa"/>
              <w:bottom w:w="0" w:type="dxa"/>
              <w:right w:w="108" w:type="dxa"/>
            </w:tcMar>
          </w:tcPr>
          <w:p w14:paraId="2262E1FA" w14:textId="77777777" w:rsidR="00BA15DB" w:rsidRPr="00A012C4" w:rsidRDefault="00BA15DB" w:rsidP="00D22F8E">
            <w:pPr>
              <w:pStyle w:val="TAC"/>
              <w:rPr>
                <w:ins w:id="384" w:author="Nokia Networks" w:date="2021-12-20T12:25:00Z"/>
                <w:rFonts w:ascii="Times New Roman" w:hAnsi="Times New Roman"/>
              </w:rPr>
            </w:pPr>
            <w:ins w:id="385" w:author="Nokia Networks" w:date="2021-12-20T12:25:00Z">
              <w:r w:rsidRPr="00A012C4">
                <w:rPr>
                  <w:rFonts w:ascii="Times New Roman" w:hAnsi="Times New Roman"/>
                </w:rPr>
                <w:t>High power non-handheld UE</w:t>
              </w:r>
            </w:ins>
          </w:p>
        </w:tc>
      </w:tr>
      <w:tr w:rsidR="00BA15DB" w:rsidRPr="00A012C4" w14:paraId="2FC9AB71" w14:textId="77777777" w:rsidTr="00D22F8E">
        <w:trPr>
          <w:trHeight w:val="187"/>
          <w:jc w:val="center"/>
          <w:ins w:id="386" w:author="Nokia Networks" w:date="2021-12-20T12:25:00Z"/>
        </w:trPr>
        <w:tc>
          <w:tcPr>
            <w:tcW w:w="2094" w:type="dxa"/>
            <w:tcMar>
              <w:top w:w="0" w:type="dxa"/>
              <w:left w:w="108" w:type="dxa"/>
              <w:bottom w:w="0" w:type="dxa"/>
              <w:right w:w="108" w:type="dxa"/>
            </w:tcMar>
          </w:tcPr>
          <w:p w14:paraId="4DEE190A" w14:textId="77777777" w:rsidR="00BA15DB" w:rsidRDefault="00BA15DB" w:rsidP="00D22F8E">
            <w:pPr>
              <w:pStyle w:val="TAC"/>
              <w:rPr>
                <w:ins w:id="387" w:author="Nokia Networks" w:date="2021-12-20T12:25:00Z"/>
                <w:rFonts w:ascii="Times New Roman" w:hAnsi="Times New Roman"/>
              </w:rPr>
            </w:pPr>
            <w:ins w:id="388" w:author="Nokia Networks" w:date="2021-12-20T12:25:00Z">
              <w:r>
                <w:rPr>
                  <w:rFonts w:ascii="Times New Roman" w:hAnsi="Times New Roman"/>
                </w:rPr>
                <w:t>5</w:t>
              </w:r>
            </w:ins>
          </w:p>
        </w:tc>
        <w:tc>
          <w:tcPr>
            <w:tcW w:w="4765" w:type="dxa"/>
            <w:tcMar>
              <w:top w:w="0" w:type="dxa"/>
              <w:left w:w="108" w:type="dxa"/>
              <w:bottom w:w="0" w:type="dxa"/>
              <w:right w:w="108" w:type="dxa"/>
            </w:tcMar>
          </w:tcPr>
          <w:p w14:paraId="42436D6C" w14:textId="77777777" w:rsidR="00BA15DB" w:rsidRPr="00A012C4" w:rsidRDefault="00BA15DB" w:rsidP="00D22F8E">
            <w:pPr>
              <w:pStyle w:val="TAC"/>
              <w:rPr>
                <w:ins w:id="389" w:author="Nokia Networks" w:date="2021-12-20T12:25:00Z"/>
                <w:rFonts w:ascii="Times New Roman" w:hAnsi="Times New Roman"/>
              </w:rPr>
            </w:pPr>
            <w:ins w:id="390" w:author="Nokia Networks" w:date="2021-12-20T12:25:00Z">
              <w:r w:rsidRPr="00A012C4">
                <w:rPr>
                  <w:rFonts w:ascii="Times New Roman" w:hAnsi="Times New Roman"/>
                </w:rPr>
                <w:t>Fixed wireless access (FWA) UE</w:t>
              </w:r>
            </w:ins>
          </w:p>
        </w:tc>
      </w:tr>
      <w:tr w:rsidR="00BA15DB" w:rsidRPr="00A012C4" w14:paraId="61A86751" w14:textId="77777777" w:rsidTr="00D22F8E">
        <w:trPr>
          <w:trHeight w:val="187"/>
          <w:jc w:val="center"/>
          <w:ins w:id="391" w:author="Nokia Networks" w:date="2021-12-20T12:25:00Z"/>
        </w:trPr>
        <w:tc>
          <w:tcPr>
            <w:tcW w:w="2094" w:type="dxa"/>
            <w:tcMar>
              <w:top w:w="0" w:type="dxa"/>
              <w:left w:w="108" w:type="dxa"/>
              <w:bottom w:w="0" w:type="dxa"/>
              <w:right w:w="108" w:type="dxa"/>
            </w:tcMar>
          </w:tcPr>
          <w:p w14:paraId="66C2D468" w14:textId="77777777" w:rsidR="00BA15DB" w:rsidRDefault="00BA15DB" w:rsidP="00D22F8E">
            <w:pPr>
              <w:pStyle w:val="TAC"/>
              <w:rPr>
                <w:ins w:id="392" w:author="Nokia Networks" w:date="2021-12-20T12:25:00Z"/>
                <w:rFonts w:ascii="Times New Roman" w:hAnsi="Times New Roman"/>
                <w:color w:val="FF0000"/>
                <w:u w:val="single"/>
              </w:rPr>
            </w:pPr>
            <w:ins w:id="393" w:author="Nokia Networks" w:date="2021-12-20T12:25:00Z">
              <w:r>
                <w:rPr>
                  <w:rFonts w:ascii="Times New Roman" w:hAnsi="Times New Roman"/>
                  <w:color w:val="FF0000"/>
                  <w:u w:val="single"/>
                </w:rPr>
                <w:t>6</w:t>
              </w:r>
            </w:ins>
          </w:p>
        </w:tc>
        <w:tc>
          <w:tcPr>
            <w:tcW w:w="4765" w:type="dxa"/>
            <w:tcMar>
              <w:top w:w="0" w:type="dxa"/>
              <w:left w:w="108" w:type="dxa"/>
              <w:bottom w:w="0" w:type="dxa"/>
              <w:right w:w="108" w:type="dxa"/>
            </w:tcMar>
          </w:tcPr>
          <w:p w14:paraId="5B5B8920" w14:textId="77777777" w:rsidR="00BA15DB" w:rsidRPr="00A012C4" w:rsidRDefault="00BA15DB" w:rsidP="00D22F8E">
            <w:pPr>
              <w:pStyle w:val="TAC"/>
              <w:rPr>
                <w:ins w:id="394" w:author="Nokia Networks" w:date="2021-12-20T12:25:00Z"/>
                <w:rFonts w:ascii="Times New Roman" w:hAnsi="Times New Roman"/>
                <w:color w:val="FF0000"/>
                <w:u w:val="single"/>
              </w:rPr>
            </w:pPr>
            <w:ins w:id="395" w:author="Nokia Networks" w:date="2021-12-20T12:25:00Z">
              <w:r w:rsidRPr="00A012C4">
                <w:rPr>
                  <w:rFonts w:ascii="Times New Roman" w:hAnsi="Times New Roman"/>
                  <w:color w:val="FF0000"/>
                  <w:u w:val="single"/>
                </w:rPr>
                <w:t>High Speed Train Roof-Mounted UE</w:t>
              </w:r>
            </w:ins>
          </w:p>
        </w:tc>
      </w:tr>
    </w:tbl>
    <w:p w14:paraId="5C80DF44" w14:textId="77777777" w:rsidR="00BA15DB" w:rsidRDefault="00BA15DB" w:rsidP="00FD2D82">
      <w:pPr>
        <w:rPr>
          <w:ins w:id="396" w:author="Nokia Networks" w:date="2021-12-20T12:25:00Z"/>
          <w:lang w:eastAsia="zh-CN"/>
        </w:rPr>
      </w:pPr>
    </w:p>
    <w:p w14:paraId="0B092E47" w14:textId="12E83EC3" w:rsidR="00EC75B2" w:rsidRDefault="00247143" w:rsidP="00FD2D82">
      <w:pPr>
        <w:rPr>
          <w:ins w:id="397" w:author="Nokia Networks" w:date="2021-12-20T12:50:00Z"/>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347D8950" w14:textId="7F87D99A" w:rsidR="00802D99" w:rsidRDefault="009F5BEA" w:rsidP="00802D99">
      <w:pPr>
        <w:rPr>
          <w:ins w:id="398" w:author="Nokia Networks" w:date="2021-12-20T12:57:00Z"/>
          <w:lang w:eastAsia="zh-CN"/>
        </w:rPr>
      </w:pPr>
      <w:commentRangeStart w:id="399"/>
      <w:ins w:id="400" w:author="Nokia Networks" w:date="2021-12-20T12:52:00Z">
        <w:r>
          <w:rPr>
            <w:lang w:eastAsia="zh-CN"/>
          </w:rPr>
          <w:t>It</w:t>
        </w:r>
      </w:ins>
      <w:commentRangeEnd w:id="399"/>
      <w:ins w:id="401" w:author="Nokia Networks" w:date="2021-12-20T12:55:00Z">
        <w:r w:rsidR="00802D99">
          <w:rPr>
            <w:rStyle w:val="CommentReference"/>
          </w:rPr>
          <w:commentReference w:id="399"/>
        </w:r>
      </w:ins>
      <w:ins w:id="402" w:author="Nokia Networks" w:date="2021-12-20T12:52:00Z">
        <w:r>
          <w:rPr>
            <w:lang w:eastAsia="zh-CN"/>
          </w:rPr>
          <w:t xml:space="preserve"> was agreed that</w:t>
        </w:r>
      </w:ins>
      <w:ins w:id="403" w:author="Nokia Networks" w:date="2021-12-20T12:50:00Z">
        <w:r w:rsidRPr="009F5BEA">
          <w:rPr>
            <w:lang w:eastAsia="zh-CN"/>
          </w:rPr>
          <w:t xml:space="preserve"> unified RF requirements for FR2 HST UE are defined except spherical coverage</w:t>
        </w:r>
      </w:ins>
      <w:ins w:id="404" w:author="Nokia Networks" w:date="2021-12-20T12:55:00Z">
        <w:r w:rsidR="00802D99">
          <w:rPr>
            <w:lang w:eastAsia="zh-CN"/>
          </w:rPr>
          <w:t xml:space="preserve">. </w:t>
        </w:r>
      </w:ins>
      <w:ins w:id="405" w:author="Nokia Networks" w:date="2021-12-20T12:56:00Z">
        <w:r w:rsidR="00802D99">
          <w:rPr>
            <w:lang w:eastAsia="zh-CN"/>
          </w:rPr>
          <w:t>RAN4 will further discuss the spherical coverage requirements:</w:t>
        </w:r>
      </w:ins>
    </w:p>
    <w:p w14:paraId="6C76234A" w14:textId="3BA4CDD5" w:rsidR="00802D99" w:rsidRDefault="00802D99" w:rsidP="00802D99">
      <w:pPr>
        <w:pStyle w:val="B1"/>
        <w:rPr>
          <w:ins w:id="406" w:author="Nokia Networks" w:date="2021-12-20T12:57:00Z"/>
        </w:rPr>
      </w:pPr>
      <w:ins w:id="407" w:author="Nokia Networks" w:date="2021-12-20T12:57:00Z">
        <w:r>
          <w:t>-</w:t>
        </w:r>
        <w:r>
          <w:tab/>
        </w:r>
        <w:r>
          <w:rPr>
            <w:lang w:eastAsia="zh-CN"/>
          </w:rPr>
          <w:t>Option 1: use the union of the largest spherical coverage of theta and phi to define the unified requirements</w:t>
        </w:r>
      </w:ins>
    </w:p>
    <w:p w14:paraId="7E958A1D" w14:textId="3B35A6E7" w:rsidR="00802D99" w:rsidRDefault="00802D99" w:rsidP="00802D99">
      <w:pPr>
        <w:pStyle w:val="B1"/>
        <w:rPr>
          <w:ins w:id="408" w:author="Nokia Networks" w:date="2021-12-20T12:57:00Z"/>
        </w:rPr>
      </w:pPr>
      <w:ins w:id="409" w:author="Nokia Networks" w:date="2021-12-20T12:57:00Z">
        <w:r>
          <w:t>-</w:t>
        </w:r>
        <w:r>
          <w:tab/>
        </w:r>
      </w:ins>
      <w:ins w:id="410" w:author="Nokia Networks" w:date="2021-12-20T12:58:00Z">
        <w:r>
          <w:rPr>
            <w:lang w:eastAsia="zh-CN"/>
          </w:rPr>
          <w:t>Option 2: The unified RF requirement for FR2 HST UE is defined based on one particular scenario requiring the largest spherical coverage</w:t>
        </w:r>
      </w:ins>
    </w:p>
    <w:p w14:paraId="43B1CF49" w14:textId="77777777" w:rsidR="00802D99" w:rsidRDefault="00802D99" w:rsidP="00802D99">
      <w:pPr>
        <w:rPr>
          <w:ins w:id="411" w:author="Nokia Networks" w:date="2021-12-20T13:05:00Z"/>
          <w:lang w:eastAsia="zh-CN"/>
        </w:rPr>
      </w:pPr>
      <w:ins w:id="412" w:author="Nokia Networks" w:date="2021-12-20T13:03:00Z">
        <w:r w:rsidRPr="00802D99">
          <w:rPr>
            <w:lang w:eastAsia="zh-CN"/>
          </w:rPr>
          <w:t>For UE RF requirement framework,</w:t>
        </w:r>
        <w:r>
          <w:rPr>
            <w:lang w:eastAsia="zh-CN"/>
          </w:rPr>
          <w:t xml:space="preserve"> RAN4 agree</w:t>
        </w:r>
      </w:ins>
      <w:ins w:id="413" w:author="Nokia Networks" w:date="2021-12-20T13:04:00Z">
        <w:r>
          <w:rPr>
            <w:lang w:eastAsia="zh-CN"/>
          </w:rPr>
          <w:t>d to</w:t>
        </w:r>
      </w:ins>
      <w:ins w:id="414" w:author="Nokia Networks" w:date="2021-12-20T13:03:00Z">
        <w:r w:rsidRPr="00802D99">
          <w:rPr>
            <w:lang w:eastAsia="zh-CN"/>
          </w:rPr>
          <w:t xml:space="preserve"> </w:t>
        </w:r>
      </w:ins>
      <w:ins w:id="415" w:author="Nokia Networks" w:date="2021-12-20T13:04:00Z">
        <w:r>
          <w:rPr>
            <w:lang w:eastAsia="zh-CN"/>
          </w:rPr>
          <w:t xml:space="preserve">use the </w:t>
        </w:r>
      </w:ins>
      <w:ins w:id="416" w:author="Nokia Networks" w:date="2021-12-20T13:03:00Z">
        <w:r w:rsidRPr="00802D99">
          <w:rPr>
            <w:lang w:eastAsia="zh-CN"/>
          </w:rPr>
          <w:t>assumption</w:t>
        </w:r>
      </w:ins>
      <w:ins w:id="417" w:author="Nokia Networks" w:date="2021-12-20T13:04:00Z">
        <w:r>
          <w:rPr>
            <w:lang w:eastAsia="zh-CN"/>
          </w:rPr>
          <w:t>,</w:t>
        </w:r>
      </w:ins>
      <w:ins w:id="418" w:author="Nokia Networks" w:date="2021-12-20T13:03:00Z">
        <w:r w:rsidRPr="00802D99">
          <w:rPr>
            <w:lang w:eastAsia="zh-CN"/>
          </w:rPr>
          <w:t xml:space="preserve"> that UE has two panels, i.e., back-to-back panels, </w:t>
        </w:r>
      </w:ins>
      <w:ins w:id="419" w:author="Nokia Networks" w:date="2021-12-20T13:04:00Z">
        <w:r>
          <w:rPr>
            <w:lang w:eastAsia="zh-CN"/>
          </w:rPr>
          <w:t xml:space="preserve">which </w:t>
        </w:r>
      </w:ins>
      <w:ins w:id="420" w:author="Nokia Networks" w:date="2021-12-20T13:03:00Z">
        <w:r w:rsidRPr="00802D99">
          <w:rPr>
            <w:lang w:eastAsia="zh-CN"/>
          </w:rPr>
          <w:t>will be used to derive spherical coverage requirements.</w:t>
        </w:r>
      </w:ins>
      <w:ins w:id="421" w:author="Nokia Networks" w:date="2021-12-20T13:04:00Z">
        <w:r>
          <w:rPr>
            <w:lang w:eastAsia="zh-CN"/>
          </w:rPr>
          <w:t xml:space="preserve"> </w:t>
        </w:r>
      </w:ins>
    </w:p>
    <w:p w14:paraId="72BC783B" w14:textId="77E510A1" w:rsidR="009F5BEA" w:rsidDel="00802D99" w:rsidRDefault="00802D99" w:rsidP="00802D99">
      <w:pPr>
        <w:rPr>
          <w:del w:id="422" w:author="Nokia Networks" w:date="2021-12-20T12:58:00Z"/>
          <w:lang w:eastAsia="zh-CN"/>
        </w:rPr>
      </w:pPr>
      <w:ins w:id="423" w:author="Nokia Networks" w:date="2021-12-20T13:05:00Z">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w:t>
        </w:r>
      </w:ins>
      <w:ins w:id="424" w:author="Nokia Networks" w:date="2021-12-20T13:06:00Z">
        <w:r>
          <w:rPr>
            <w:lang w:eastAsia="zh-CN"/>
          </w:rPr>
          <w:t xml:space="preserve"> f</w:t>
        </w:r>
        <w:r w:rsidRPr="00802D99">
          <w:rPr>
            <w:lang w:eastAsia="zh-CN"/>
          </w:rPr>
          <w:t>or UE RF requirement</w:t>
        </w:r>
      </w:ins>
      <w:ins w:id="425" w:author="Nokia Networks" w:date="2021-12-20T13:13:00Z">
        <w:r>
          <w:rPr>
            <w:lang w:eastAsia="zh-CN"/>
          </w:rPr>
          <w:t xml:space="preserve"> framework.</w:t>
        </w:r>
      </w:ins>
    </w:p>
    <w:p w14:paraId="0ECADC82" w14:textId="538FAD5F" w:rsidR="00802D99" w:rsidRDefault="00802D99" w:rsidP="00802D99">
      <w:pPr>
        <w:rPr>
          <w:ins w:id="426" w:author="Nokia Networks" w:date="2021-12-20T13:14:00Z"/>
          <w:lang w:eastAsia="zh-CN"/>
        </w:rPr>
      </w:pPr>
      <w:ins w:id="427" w:author="Nokia Networks" w:date="2021-12-20T13:13:00Z">
        <w:r>
          <w:rPr>
            <w:lang w:eastAsia="zh-CN"/>
          </w:rPr>
          <w:t>Concerning</w:t>
        </w:r>
      </w:ins>
      <w:ins w:id="428" w:author="Nokia Networks" w:date="2021-12-20T13:12:00Z">
        <w:r>
          <w:rPr>
            <w:lang w:eastAsia="zh-CN"/>
          </w:rPr>
          <w:t xml:space="preserve"> spherical coverage and </w:t>
        </w:r>
      </w:ins>
      <w:ins w:id="429" w:author="Nokia Networks" w:date="2021-12-20T13:13:00Z">
        <w:r>
          <w:rPr>
            <w:lang w:eastAsia="zh-CN"/>
          </w:rPr>
          <w:t xml:space="preserve">the direction of </w:t>
        </w:r>
      </w:ins>
      <w:ins w:id="430" w:author="Nokia Networks" w:date="2021-12-20T13:14:00Z">
        <w:r>
          <w:rPr>
            <w:lang w:eastAsia="zh-CN"/>
          </w:rPr>
          <w:t>the antenna panels RAN4 reached following agreements:</w:t>
        </w:r>
      </w:ins>
    </w:p>
    <w:p w14:paraId="566913FB" w14:textId="266F5FA8" w:rsidR="00802D99" w:rsidRDefault="00802D99" w:rsidP="00802D99">
      <w:pPr>
        <w:pStyle w:val="B1"/>
        <w:rPr>
          <w:ins w:id="431" w:author="Nokia Networks" w:date="2021-12-20T13:15:00Z"/>
          <w:lang w:eastAsia="zh-CN"/>
        </w:rPr>
      </w:pPr>
      <w:ins w:id="432" w:author="Nokia Networks" w:date="2021-12-20T13:14:00Z">
        <w:r>
          <w:t>-</w:t>
        </w:r>
        <w:r>
          <w:tab/>
        </w:r>
        <w:r w:rsidRPr="006742DA">
          <w:rPr>
            <w:lang w:eastAsia="zh-CN"/>
          </w:rPr>
          <w:t>Directions of antenna panels</w:t>
        </w:r>
      </w:ins>
      <w:ins w:id="433" w:author="Nokia Networks" w:date="2021-12-20T13:15:00Z">
        <w:r>
          <w:rPr>
            <w:lang w:eastAsia="zh-CN"/>
          </w:rPr>
          <w:t>:</w:t>
        </w:r>
      </w:ins>
    </w:p>
    <w:p w14:paraId="19B5703F" w14:textId="273FD1FA" w:rsidR="00802D99" w:rsidRDefault="00802D99" w:rsidP="00802D99">
      <w:pPr>
        <w:pStyle w:val="B1"/>
        <w:ind w:left="852"/>
        <w:rPr>
          <w:ins w:id="434" w:author="Nokia Networks" w:date="2021-12-20T13:17:00Z"/>
          <w:lang w:eastAsia="zh-CN"/>
        </w:rPr>
      </w:pPr>
      <w:ins w:id="435" w:author="Nokia Networks" w:date="2021-12-20T13:17:00Z">
        <w:r>
          <w:rPr>
            <w:lang w:eastAsia="zh-CN"/>
          </w:rPr>
          <w:t>-</w:t>
        </w:r>
      </w:ins>
      <w:ins w:id="436" w:author="Nokia Networks" w:date="2021-12-20T13:15:00Z">
        <w:r>
          <w:rPr>
            <w:lang w:eastAsia="zh-CN"/>
          </w:rPr>
          <w:tab/>
        </w:r>
      </w:ins>
      <w:ins w:id="437" w:author="Nokia Networks" w:date="2021-12-20T13:16:00Z">
        <w:r w:rsidRPr="00802D99">
          <w:rPr>
            <w:lang w:eastAsia="zh-CN"/>
          </w:rPr>
          <w:t>Boresight directions for forward and backward panels shall be declared by UE vendors</w:t>
        </w:r>
        <w:r>
          <w:rPr>
            <w:lang w:eastAsia="zh-CN"/>
          </w:rPr>
          <w:t xml:space="preserve">. It is FFS whether the limitation </w:t>
        </w:r>
      </w:ins>
      <w:ins w:id="438" w:author="Nokia Networks" w:date="2021-12-20T13:17:00Z">
        <w:r>
          <w:rPr>
            <w:lang w:eastAsia="zh-CN"/>
          </w:rPr>
          <w:t>on the boresight directions is needed.</w:t>
        </w:r>
      </w:ins>
    </w:p>
    <w:p w14:paraId="566727EE" w14:textId="7A752ED8" w:rsidR="00802D99" w:rsidRDefault="00802D99" w:rsidP="00802D99">
      <w:pPr>
        <w:pStyle w:val="B1"/>
        <w:rPr>
          <w:ins w:id="439" w:author="Nokia Networks" w:date="2021-12-20T13:18:00Z"/>
        </w:rPr>
      </w:pPr>
      <w:ins w:id="440" w:author="Nokia Networks" w:date="2021-12-20T13:18:00Z">
        <w:r>
          <w:t>-</w:t>
        </w:r>
        <w:r>
          <w:tab/>
        </w:r>
        <w:r w:rsidRPr="00802D99">
          <w:t>Coordination system to be used for requirement definition</w:t>
        </w:r>
        <w:r>
          <w:t>:</w:t>
        </w:r>
      </w:ins>
    </w:p>
    <w:p w14:paraId="7C930442" w14:textId="48A1F7B1" w:rsidR="00802D99" w:rsidRDefault="00802D99" w:rsidP="00802D99">
      <w:pPr>
        <w:pStyle w:val="B1"/>
        <w:rPr>
          <w:ins w:id="441" w:author="Nokia Networks" w:date="2021-12-20T13:18:00Z"/>
        </w:rPr>
      </w:pPr>
      <w:ins w:id="442" w:author="Nokia Networks" w:date="2021-12-20T13:18:00Z">
        <w:r>
          <w:tab/>
          <w:t>-</w:t>
        </w:r>
        <w:r>
          <w:tab/>
        </w:r>
        <w:r w:rsidRPr="00802D99">
          <w:t>Option-1: absolute coordination system</w:t>
        </w:r>
      </w:ins>
    </w:p>
    <w:p w14:paraId="08A80DCE" w14:textId="51E92028" w:rsidR="00802D99" w:rsidRDefault="00802D99" w:rsidP="00802D99">
      <w:pPr>
        <w:pStyle w:val="B1"/>
        <w:rPr>
          <w:ins w:id="443" w:author="Nokia Networks" w:date="2021-12-20T13:19:00Z"/>
        </w:rPr>
      </w:pPr>
      <w:ins w:id="444" w:author="Nokia Networks" w:date="2021-12-20T13:19:00Z">
        <w:r>
          <w:tab/>
          <w:t>-</w:t>
        </w:r>
        <w:r>
          <w:tab/>
        </w:r>
        <w:r w:rsidRPr="00802D99">
          <w:t>Option 2: relative coordination system (relative to the claimed boresight direction)</w:t>
        </w:r>
      </w:ins>
    </w:p>
    <w:p w14:paraId="77836D5B" w14:textId="524C0C5C" w:rsidR="00802D99" w:rsidRDefault="00802D99" w:rsidP="00802D99">
      <w:pPr>
        <w:pStyle w:val="B1"/>
        <w:rPr>
          <w:ins w:id="445" w:author="Nokia Networks" w:date="2021-12-20T13:20:00Z"/>
        </w:rPr>
      </w:pPr>
      <w:ins w:id="446" w:author="Nokia Networks" w:date="2021-12-20T13:19:00Z">
        <w:r>
          <w:t>-</w:t>
        </w:r>
        <w:r>
          <w:tab/>
        </w:r>
        <w:r w:rsidRPr="00802D99">
          <w:t>Spherical coverage x%-tile point per panel</w:t>
        </w:r>
      </w:ins>
      <w:ins w:id="447" w:author="Nokia Networks" w:date="2021-12-20T13:20:00Z">
        <w:r>
          <w:t>:</w:t>
        </w:r>
      </w:ins>
    </w:p>
    <w:p w14:paraId="4A830927" w14:textId="49425382" w:rsidR="00802D99" w:rsidRDefault="00802D99" w:rsidP="00802D99">
      <w:pPr>
        <w:pStyle w:val="B1"/>
        <w:rPr>
          <w:ins w:id="448" w:author="Nokia Networks" w:date="2021-12-20T13:20:00Z"/>
        </w:rPr>
      </w:pPr>
      <w:ins w:id="449" w:author="Nokia Networks" w:date="2021-12-20T13:20:00Z">
        <w:r>
          <w:tab/>
          <w:t>-</w:t>
        </w:r>
        <w:r>
          <w:tab/>
        </w:r>
        <w:r w:rsidRPr="00802D99">
          <w:t>Azimuth angle (i.e., phi) range to cover</w:t>
        </w:r>
        <w:r>
          <w:t>:</w:t>
        </w:r>
      </w:ins>
    </w:p>
    <w:p w14:paraId="108A897B" w14:textId="15BA974A" w:rsidR="00802D99" w:rsidRDefault="00802D99" w:rsidP="00802D99">
      <w:pPr>
        <w:pStyle w:val="B1"/>
        <w:rPr>
          <w:ins w:id="450" w:author="Nokia Networks" w:date="2021-12-20T13:20:00Z"/>
        </w:rPr>
      </w:pPr>
      <w:ins w:id="451" w:author="Nokia Networks" w:date="2021-12-20T13:20:00Z">
        <w:r>
          <w:tab/>
        </w:r>
        <w:r>
          <w:tab/>
          <w:t>-</w:t>
        </w:r>
        <w:r>
          <w:tab/>
        </w:r>
        <w:r w:rsidRPr="00802D99">
          <w:t>Option-1: [-45, +45] degree relative to absolute coordination system</w:t>
        </w:r>
      </w:ins>
    </w:p>
    <w:p w14:paraId="324AA2E3" w14:textId="07391F84" w:rsidR="00802D99" w:rsidRDefault="00802D99" w:rsidP="00802D99">
      <w:pPr>
        <w:pStyle w:val="B1"/>
        <w:rPr>
          <w:ins w:id="452" w:author="Nokia Networks" w:date="2021-12-20T13:21:00Z"/>
        </w:rPr>
      </w:pPr>
      <w:ins w:id="453" w:author="Nokia Networks" w:date="2021-12-20T13:20:00Z">
        <w:r>
          <w:lastRenderedPageBreak/>
          <w:tab/>
        </w:r>
        <w:r>
          <w:tab/>
        </w:r>
      </w:ins>
      <w:ins w:id="454" w:author="Nokia Networks" w:date="2021-12-20T13:21:00Z">
        <w:r>
          <w:t>-</w:t>
        </w:r>
        <w:r>
          <w:tab/>
        </w:r>
        <w:r w:rsidRPr="00802D99">
          <w:t>Option-2: [-25, +25] degree relative to UE declared boresight direction</w:t>
        </w:r>
      </w:ins>
    </w:p>
    <w:p w14:paraId="357AB643" w14:textId="139D27EF" w:rsidR="00802D99" w:rsidRDefault="00802D99" w:rsidP="00802D99">
      <w:pPr>
        <w:pStyle w:val="B1"/>
        <w:rPr>
          <w:ins w:id="455" w:author="Nokia Networks" w:date="2021-12-20T13:21:00Z"/>
        </w:rPr>
      </w:pPr>
      <w:ins w:id="456" w:author="Nokia Networks" w:date="2021-12-20T13:21:00Z">
        <w:r>
          <w:tab/>
        </w:r>
        <w:r>
          <w:tab/>
          <w:t>-</w:t>
        </w:r>
        <w:r>
          <w:tab/>
        </w:r>
        <w:r w:rsidRPr="00802D99">
          <w:t>Other options are not precluded</w:t>
        </w:r>
      </w:ins>
    </w:p>
    <w:p w14:paraId="0F11CAE0" w14:textId="3F41348C" w:rsidR="00802D99" w:rsidRDefault="00802D99" w:rsidP="00802D99">
      <w:pPr>
        <w:pStyle w:val="B1"/>
        <w:rPr>
          <w:ins w:id="457" w:author="Nokia Networks" w:date="2021-12-20T13:22:00Z"/>
        </w:rPr>
      </w:pPr>
      <w:ins w:id="458" w:author="Nokia Networks" w:date="2021-12-20T13:21:00Z">
        <w:r>
          <w:tab/>
          <w:t>-</w:t>
        </w:r>
        <w:r>
          <w:tab/>
        </w:r>
      </w:ins>
      <w:ins w:id="459" w:author="Nokia Networks" w:date="2021-12-20T13:22:00Z">
        <w:r w:rsidRPr="00802D99">
          <w:t>Elevation angle (i.e., theta) range to cover</w:t>
        </w:r>
        <w:r>
          <w:t>:</w:t>
        </w:r>
      </w:ins>
    </w:p>
    <w:p w14:paraId="4389C5D0" w14:textId="030D4F06" w:rsidR="00802D99" w:rsidRDefault="00802D99" w:rsidP="00802D99">
      <w:pPr>
        <w:pStyle w:val="B1"/>
        <w:rPr>
          <w:ins w:id="460" w:author="Nokia Networks" w:date="2021-12-20T13:22:00Z"/>
        </w:rPr>
      </w:pPr>
      <w:ins w:id="461" w:author="Nokia Networks" w:date="2021-12-20T13:22:00Z">
        <w:r>
          <w:tab/>
        </w:r>
        <w:r>
          <w:tab/>
          <w:t>-</w:t>
        </w:r>
        <w:r>
          <w:tab/>
        </w:r>
        <w:r w:rsidRPr="00802D99">
          <w:t>Option-1: [45, 90] degree relative to absolute coordination system</w:t>
        </w:r>
      </w:ins>
    </w:p>
    <w:p w14:paraId="309D519A" w14:textId="7203F4B7" w:rsidR="00802D99" w:rsidRPr="00802D99" w:rsidRDefault="00802D99" w:rsidP="00802D99">
      <w:pPr>
        <w:pStyle w:val="B1"/>
        <w:rPr>
          <w:ins w:id="462" w:author="Nokia Networks" w:date="2021-12-20T13:14:00Z"/>
        </w:rPr>
      </w:pPr>
      <w:ins w:id="463" w:author="Nokia Networks" w:date="2021-12-20T13:22:00Z">
        <w:r>
          <w:tab/>
        </w:r>
        <w:r>
          <w:tab/>
          <w:t>-</w:t>
        </w:r>
        <w:r>
          <w:tab/>
        </w:r>
        <w:r w:rsidRPr="00802D99">
          <w:t>Option-2: [-10, +10] degree relative to UE declared boresight direction</w:t>
        </w:r>
      </w:ins>
    </w:p>
    <w:p w14:paraId="49FAF93E" w14:textId="27C5E348" w:rsidR="00802D99" w:rsidRDefault="006742DA" w:rsidP="00802D99">
      <w:pPr>
        <w:rPr>
          <w:ins w:id="464" w:author="Nokia Networks" w:date="2021-12-20T13:35:00Z"/>
          <w:rFonts w:eastAsia="DengXian"/>
        </w:rPr>
      </w:pPr>
      <w:ins w:id="465" w:author="Nokia Networks" w:date="2021-12-20T13:34:00Z">
        <w:r>
          <w:rPr>
            <w:lang w:eastAsia="zh-CN"/>
          </w:rPr>
          <w:t xml:space="preserve">RAN4 greed that </w:t>
        </w:r>
        <w:r>
          <w:rPr>
            <w:rFonts w:eastAsia="DengXian"/>
          </w:rPr>
          <w:t>f</w:t>
        </w:r>
        <w:r w:rsidRPr="00A012C4">
          <w:rPr>
            <w:rFonts w:eastAsia="DengXian"/>
          </w:rPr>
          <w:t>or FR2 HST UE, RAN4 adopt REFSENS requirement as PC5, that is</w:t>
        </w:r>
      </w:ins>
      <w:ins w:id="466" w:author="Nokia Networks" w:date="2021-12-20T13:35:00Z">
        <w:r>
          <w:rPr>
            <w:rFonts w:eastAsia="DengXian"/>
          </w:rPr>
          <w:t>:</w:t>
        </w:r>
      </w:ins>
    </w:p>
    <w:p w14:paraId="39D747BC" w14:textId="0881A84E" w:rsidR="006742DA" w:rsidRDefault="006742DA" w:rsidP="006742DA">
      <w:pPr>
        <w:pStyle w:val="TH"/>
        <w:rPr>
          <w:ins w:id="467" w:author="Nokia Networks" w:date="2021-12-20T13:36:00Z"/>
          <w:lang w:val="en-US" w:eastAsia="zh-CN"/>
        </w:rPr>
      </w:pPr>
      <w:ins w:id="468" w:author="Nokia Networks" w:date="2021-12-20T13:36:00Z">
        <w:r w:rsidRPr="00823D9C">
          <w:rPr>
            <w:rFonts w:eastAsia="SimSun"/>
            <w:lang w:val="en-US"/>
          </w:rPr>
          <w:t>Table 7.1-</w:t>
        </w:r>
        <w:r>
          <w:rPr>
            <w:rFonts w:eastAsia="SimSun"/>
            <w:lang w:val="en-US"/>
          </w:rPr>
          <w:t>2</w:t>
        </w:r>
        <w:r w:rsidRPr="00823D9C">
          <w:rPr>
            <w:rFonts w:eastAsia="SimSun"/>
            <w:lang w:val="en-US"/>
          </w:rPr>
          <w:t xml:space="preserve">: </w:t>
        </w:r>
      </w:ins>
      <w:ins w:id="469" w:author="Nokia Networks" w:date="2021-12-20T13:37:00Z">
        <w:r w:rsidRPr="00A012C4">
          <w:rPr>
            <w:rFonts w:eastAsia="DengXian"/>
          </w:rPr>
          <w:t>FR2 HST UE REFSENS requirement</w:t>
        </w:r>
      </w:ins>
      <w:ins w:id="470" w:author="Nokia Networks" w:date="2021-12-20T13:36:00Z">
        <w:r w:rsidRPr="00823D9C">
          <w:rPr>
            <w:rFonts w:eastAsia="SimSun"/>
            <w:lang w:val="en-US"/>
          </w:rPr>
          <w:t>.</w:t>
        </w:r>
      </w:ins>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ins w:id="471" w:author="Nokia Networks" w:date="2021-12-20T13:36:00Z"/>
        </w:trPr>
        <w:tc>
          <w:tcPr>
            <w:tcW w:w="1708" w:type="dxa"/>
            <w:vMerge w:val="restart"/>
          </w:tcPr>
          <w:p w14:paraId="12E7B93D" w14:textId="46AB4275" w:rsidR="006742DA" w:rsidRDefault="006742DA" w:rsidP="00D22F8E">
            <w:pPr>
              <w:pStyle w:val="TAH"/>
              <w:rPr>
                <w:ins w:id="472" w:author="Nokia Networks" w:date="2021-12-20T13:36:00Z"/>
                <w:lang w:val="en-US" w:eastAsia="zh-CN"/>
              </w:rPr>
            </w:pPr>
            <w:ins w:id="473" w:author="Nokia Networks" w:date="2021-12-20T13:37:00Z">
              <w:r>
                <w:rPr>
                  <w:rFonts w:eastAsia="SimSun"/>
                  <w:lang w:val="en-US"/>
                </w:rPr>
                <w:t xml:space="preserve">Operating </w:t>
              </w:r>
            </w:ins>
            <w:ins w:id="474" w:author="Nokia Networks" w:date="2021-12-20T13:36:00Z">
              <w:r>
                <w:rPr>
                  <w:rFonts w:eastAsia="SimSun"/>
                  <w:lang w:val="en-US"/>
                </w:rPr>
                <w:t>Band</w:t>
              </w:r>
            </w:ins>
          </w:p>
        </w:tc>
        <w:tc>
          <w:tcPr>
            <w:tcW w:w="7923" w:type="dxa"/>
            <w:gridSpan w:val="4"/>
          </w:tcPr>
          <w:p w14:paraId="219DA53C" w14:textId="3FCD42CA" w:rsidR="006742DA" w:rsidRDefault="006742DA" w:rsidP="00D22F8E">
            <w:pPr>
              <w:pStyle w:val="TAH"/>
              <w:rPr>
                <w:ins w:id="475" w:author="Nokia Networks" w:date="2021-12-20T13:36:00Z"/>
                <w:lang w:val="en-US" w:eastAsia="zh-CN"/>
              </w:rPr>
            </w:pPr>
            <w:ins w:id="476" w:author="Nokia Networks" w:date="2021-12-20T13:38:00Z">
              <w:r w:rsidRPr="006742DA">
                <w:rPr>
                  <w:lang w:val="fi-FI" w:eastAsia="zh-CN"/>
                </w:rPr>
                <w:t>REFSENS (dBm) / Channel bandwidth</w:t>
              </w:r>
            </w:ins>
          </w:p>
        </w:tc>
      </w:tr>
      <w:tr w:rsidR="006742DA" w14:paraId="1475A7F6" w14:textId="77777777" w:rsidTr="00D22F8E">
        <w:trPr>
          <w:jc w:val="center"/>
          <w:ins w:id="477" w:author="Nokia Networks" w:date="2021-12-20T13:36:00Z"/>
        </w:trPr>
        <w:tc>
          <w:tcPr>
            <w:tcW w:w="1708" w:type="dxa"/>
            <w:vMerge/>
          </w:tcPr>
          <w:p w14:paraId="102EC291" w14:textId="36FA2763" w:rsidR="006742DA" w:rsidRDefault="006742DA" w:rsidP="00D22F8E">
            <w:pPr>
              <w:pStyle w:val="TAC"/>
              <w:rPr>
                <w:ins w:id="478" w:author="Nokia Networks" w:date="2021-12-20T13:36:00Z"/>
                <w:lang w:val="en-US" w:eastAsia="zh-CN"/>
              </w:rPr>
            </w:pPr>
          </w:p>
        </w:tc>
        <w:tc>
          <w:tcPr>
            <w:tcW w:w="1441" w:type="dxa"/>
          </w:tcPr>
          <w:p w14:paraId="6CEAE740" w14:textId="3D0BB6A6" w:rsidR="006742DA" w:rsidRPr="006742DA" w:rsidRDefault="006742DA" w:rsidP="00D22F8E">
            <w:pPr>
              <w:pStyle w:val="TAC"/>
              <w:rPr>
                <w:ins w:id="479" w:author="Nokia Networks" w:date="2021-12-20T13:36:00Z"/>
                <w:b/>
                <w:bCs/>
                <w:lang w:val="en-US" w:eastAsia="zh-CN"/>
              </w:rPr>
            </w:pPr>
            <w:ins w:id="480" w:author="Nokia Networks" w:date="2021-12-20T13:38:00Z">
              <w:r w:rsidRPr="006742DA">
                <w:rPr>
                  <w:b/>
                  <w:bCs/>
                  <w:lang w:val="en-US" w:eastAsia="zh-CN"/>
                </w:rPr>
                <w:t>50 MHZ</w:t>
              </w:r>
            </w:ins>
          </w:p>
        </w:tc>
        <w:tc>
          <w:tcPr>
            <w:tcW w:w="2131" w:type="dxa"/>
          </w:tcPr>
          <w:p w14:paraId="5428B61C" w14:textId="2C5ECEB0" w:rsidR="006742DA" w:rsidRDefault="006742DA" w:rsidP="00D22F8E">
            <w:pPr>
              <w:pStyle w:val="TAC"/>
              <w:rPr>
                <w:ins w:id="481" w:author="Nokia Networks" w:date="2021-12-20T13:37:00Z"/>
                <w:lang w:val="en-US" w:eastAsia="zh-CN"/>
              </w:rPr>
            </w:pPr>
            <w:ins w:id="482" w:author="Nokia Networks" w:date="2021-12-20T13:39:00Z">
              <w:r>
                <w:rPr>
                  <w:b/>
                  <w:bCs/>
                  <w:lang w:val="en-US" w:eastAsia="zh-CN"/>
                </w:rPr>
                <w:t>10</w:t>
              </w:r>
              <w:r w:rsidRPr="00192EA0">
                <w:rPr>
                  <w:b/>
                  <w:bCs/>
                  <w:lang w:val="en-US" w:eastAsia="zh-CN"/>
                </w:rPr>
                <w:t>0 MHZ</w:t>
              </w:r>
            </w:ins>
          </w:p>
        </w:tc>
        <w:tc>
          <w:tcPr>
            <w:tcW w:w="2131" w:type="dxa"/>
          </w:tcPr>
          <w:p w14:paraId="12F00739" w14:textId="40B1CD2E" w:rsidR="006742DA" w:rsidRDefault="006742DA" w:rsidP="00D22F8E">
            <w:pPr>
              <w:pStyle w:val="TAC"/>
              <w:rPr>
                <w:ins w:id="483" w:author="Nokia Networks" w:date="2021-12-20T13:37:00Z"/>
                <w:lang w:val="en-US" w:eastAsia="zh-CN"/>
              </w:rPr>
            </w:pPr>
            <w:ins w:id="484" w:author="Nokia Networks" w:date="2021-12-20T13:39:00Z">
              <w:r>
                <w:rPr>
                  <w:b/>
                  <w:bCs/>
                  <w:lang w:val="en-US" w:eastAsia="zh-CN"/>
                </w:rPr>
                <w:t>1</w:t>
              </w:r>
              <w:r w:rsidRPr="00192EA0">
                <w:rPr>
                  <w:b/>
                  <w:bCs/>
                  <w:lang w:val="en-US" w:eastAsia="zh-CN"/>
                </w:rPr>
                <w:t>50 MHZ</w:t>
              </w:r>
            </w:ins>
          </w:p>
        </w:tc>
        <w:tc>
          <w:tcPr>
            <w:tcW w:w="2220" w:type="dxa"/>
          </w:tcPr>
          <w:p w14:paraId="0AB67365" w14:textId="30F30237" w:rsidR="006742DA" w:rsidRDefault="006742DA" w:rsidP="00D22F8E">
            <w:pPr>
              <w:pStyle w:val="TAC"/>
              <w:rPr>
                <w:ins w:id="485" w:author="Nokia Networks" w:date="2021-12-20T13:36:00Z"/>
                <w:lang w:val="en-US" w:eastAsia="zh-CN"/>
              </w:rPr>
            </w:pPr>
            <w:ins w:id="486" w:author="Nokia Networks" w:date="2021-12-20T13:39:00Z">
              <w:r>
                <w:rPr>
                  <w:b/>
                  <w:bCs/>
                  <w:lang w:val="en-US" w:eastAsia="zh-CN"/>
                </w:rPr>
                <w:t>20</w:t>
              </w:r>
              <w:r w:rsidRPr="00192EA0">
                <w:rPr>
                  <w:b/>
                  <w:bCs/>
                  <w:lang w:val="en-US" w:eastAsia="zh-CN"/>
                </w:rPr>
                <w:t>0 MHZ</w:t>
              </w:r>
            </w:ins>
          </w:p>
        </w:tc>
      </w:tr>
      <w:tr w:rsidR="006742DA" w14:paraId="35477352" w14:textId="77777777" w:rsidTr="006742DA">
        <w:trPr>
          <w:jc w:val="center"/>
          <w:ins w:id="487" w:author="Nokia Networks" w:date="2021-12-20T13:37:00Z"/>
        </w:trPr>
        <w:tc>
          <w:tcPr>
            <w:tcW w:w="1708" w:type="dxa"/>
          </w:tcPr>
          <w:p w14:paraId="288ADF6D" w14:textId="23C32F43" w:rsidR="006742DA" w:rsidRDefault="006742DA" w:rsidP="006742DA">
            <w:pPr>
              <w:pStyle w:val="TAC"/>
              <w:rPr>
                <w:ins w:id="488" w:author="Nokia Networks" w:date="2021-12-20T13:37:00Z"/>
                <w:rFonts w:eastAsia="SimSun"/>
                <w:lang w:val="en-US"/>
              </w:rPr>
            </w:pPr>
            <w:ins w:id="489" w:author="Nokia Networks" w:date="2021-12-20T13:39:00Z">
              <w:r>
                <w:rPr>
                  <w:rFonts w:eastAsia="SimSun"/>
                  <w:lang w:val="en-US"/>
                </w:rPr>
                <w:t>n257</w:t>
              </w:r>
            </w:ins>
          </w:p>
        </w:tc>
        <w:tc>
          <w:tcPr>
            <w:tcW w:w="1441" w:type="dxa"/>
            <w:vAlign w:val="bottom"/>
          </w:tcPr>
          <w:p w14:paraId="72AA22A0" w14:textId="16D9850E" w:rsidR="006742DA" w:rsidRPr="006742DA" w:rsidRDefault="006742DA" w:rsidP="006742DA">
            <w:pPr>
              <w:pStyle w:val="TAC"/>
              <w:rPr>
                <w:ins w:id="490" w:author="Nokia Networks" w:date="2021-12-20T13:37:00Z"/>
                <w:rFonts w:cs="Arial"/>
                <w:lang w:val="en-US" w:eastAsia="zh-CN"/>
              </w:rPr>
            </w:pPr>
            <w:ins w:id="491" w:author="Nokia Networks" w:date="2021-12-20T13:40:00Z">
              <w:r w:rsidRPr="006742DA">
                <w:rPr>
                  <w:rFonts w:cs="Arial"/>
                </w:rPr>
                <w:t>-92.6</w:t>
              </w:r>
            </w:ins>
          </w:p>
        </w:tc>
        <w:tc>
          <w:tcPr>
            <w:tcW w:w="2131" w:type="dxa"/>
            <w:vAlign w:val="bottom"/>
          </w:tcPr>
          <w:p w14:paraId="03FF3FA7" w14:textId="31D222C0" w:rsidR="006742DA" w:rsidRPr="006742DA" w:rsidRDefault="006742DA" w:rsidP="006742DA">
            <w:pPr>
              <w:pStyle w:val="TAC"/>
              <w:rPr>
                <w:ins w:id="492" w:author="Nokia Networks" w:date="2021-12-20T13:37:00Z"/>
                <w:rFonts w:cs="Arial"/>
                <w:lang w:val="en-US" w:eastAsia="zh-CN"/>
              </w:rPr>
            </w:pPr>
            <w:ins w:id="493" w:author="Nokia Networks" w:date="2021-12-20T13:40:00Z">
              <w:r w:rsidRPr="006742DA">
                <w:rPr>
                  <w:rFonts w:cs="Arial"/>
                </w:rPr>
                <w:t>-89.6</w:t>
              </w:r>
            </w:ins>
          </w:p>
        </w:tc>
        <w:tc>
          <w:tcPr>
            <w:tcW w:w="2131" w:type="dxa"/>
          </w:tcPr>
          <w:p w14:paraId="72398FF4" w14:textId="658BFE07" w:rsidR="006742DA" w:rsidRPr="006742DA" w:rsidRDefault="006742DA" w:rsidP="006742DA">
            <w:pPr>
              <w:pStyle w:val="TAC"/>
              <w:rPr>
                <w:ins w:id="494" w:author="Nokia Networks" w:date="2021-12-20T13:37:00Z"/>
                <w:rFonts w:cs="Arial"/>
                <w:lang w:val="en-US" w:eastAsia="zh-CN"/>
              </w:rPr>
            </w:pPr>
            <w:ins w:id="495" w:author="Nokia Networks" w:date="2021-12-20T13:40:00Z">
              <w:r w:rsidRPr="006742DA">
                <w:rPr>
                  <w:rFonts w:cs="Arial"/>
                </w:rPr>
                <w:t>-86.6</w:t>
              </w:r>
            </w:ins>
          </w:p>
        </w:tc>
        <w:tc>
          <w:tcPr>
            <w:tcW w:w="2220" w:type="dxa"/>
            <w:vAlign w:val="bottom"/>
          </w:tcPr>
          <w:p w14:paraId="25547CE0" w14:textId="469D37D9" w:rsidR="006742DA" w:rsidRPr="006742DA" w:rsidRDefault="006742DA" w:rsidP="006742DA">
            <w:pPr>
              <w:pStyle w:val="TAC"/>
              <w:rPr>
                <w:ins w:id="496" w:author="Nokia Networks" w:date="2021-12-20T13:37:00Z"/>
                <w:rFonts w:cs="Arial"/>
                <w:lang w:val="en-US" w:eastAsia="zh-CN"/>
              </w:rPr>
            </w:pPr>
            <w:ins w:id="497" w:author="Nokia Networks" w:date="2021-12-20T13:40:00Z">
              <w:r w:rsidRPr="006742DA">
                <w:rPr>
                  <w:rFonts w:cs="Arial"/>
                </w:rPr>
                <w:t>-83.6</w:t>
              </w:r>
            </w:ins>
          </w:p>
        </w:tc>
      </w:tr>
      <w:tr w:rsidR="006742DA" w14:paraId="31AE814C" w14:textId="77777777" w:rsidTr="006742DA">
        <w:trPr>
          <w:jc w:val="center"/>
          <w:ins w:id="498" w:author="Nokia Networks" w:date="2021-12-20T13:39:00Z"/>
        </w:trPr>
        <w:tc>
          <w:tcPr>
            <w:tcW w:w="1708" w:type="dxa"/>
          </w:tcPr>
          <w:p w14:paraId="038699DC" w14:textId="365B8C5D" w:rsidR="006742DA" w:rsidRDefault="006742DA" w:rsidP="006742DA">
            <w:pPr>
              <w:pStyle w:val="TAC"/>
              <w:rPr>
                <w:ins w:id="499" w:author="Nokia Networks" w:date="2021-12-20T13:39:00Z"/>
                <w:rFonts w:eastAsia="SimSun"/>
                <w:lang w:val="en-US"/>
              </w:rPr>
            </w:pPr>
            <w:ins w:id="500" w:author="Nokia Networks" w:date="2021-12-20T13:39:00Z">
              <w:r>
                <w:rPr>
                  <w:rFonts w:eastAsia="SimSun"/>
                  <w:lang w:val="en-US"/>
                </w:rPr>
                <w:t>n258</w:t>
              </w:r>
            </w:ins>
          </w:p>
        </w:tc>
        <w:tc>
          <w:tcPr>
            <w:tcW w:w="1441" w:type="dxa"/>
            <w:vAlign w:val="bottom"/>
          </w:tcPr>
          <w:p w14:paraId="5DC92CC4" w14:textId="1874497D" w:rsidR="006742DA" w:rsidRPr="006742DA" w:rsidRDefault="006742DA" w:rsidP="006742DA">
            <w:pPr>
              <w:pStyle w:val="TAC"/>
              <w:rPr>
                <w:ins w:id="501" w:author="Nokia Networks" w:date="2021-12-20T13:39:00Z"/>
                <w:rFonts w:cs="Arial"/>
                <w:lang w:val="en-US" w:eastAsia="zh-CN"/>
              </w:rPr>
            </w:pPr>
            <w:ins w:id="502" w:author="Nokia Networks" w:date="2021-12-20T13:40:00Z">
              <w:r w:rsidRPr="006742DA">
                <w:rPr>
                  <w:rFonts w:cs="Arial"/>
                </w:rPr>
                <w:t>-92.8</w:t>
              </w:r>
            </w:ins>
          </w:p>
        </w:tc>
        <w:tc>
          <w:tcPr>
            <w:tcW w:w="2131" w:type="dxa"/>
            <w:vAlign w:val="bottom"/>
          </w:tcPr>
          <w:p w14:paraId="09C73C9D" w14:textId="40340917" w:rsidR="006742DA" w:rsidRPr="006742DA" w:rsidRDefault="006742DA" w:rsidP="006742DA">
            <w:pPr>
              <w:pStyle w:val="TAC"/>
              <w:rPr>
                <w:ins w:id="503" w:author="Nokia Networks" w:date="2021-12-20T13:39:00Z"/>
                <w:rFonts w:cs="Arial"/>
                <w:lang w:val="en-US" w:eastAsia="zh-CN"/>
              </w:rPr>
            </w:pPr>
            <w:ins w:id="504" w:author="Nokia Networks" w:date="2021-12-20T13:40:00Z">
              <w:r w:rsidRPr="006742DA">
                <w:rPr>
                  <w:rFonts w:cs="Arial"/>
                </w:rPr>
                <w:t>-89.8</w:t>
              </w:r>
            </w:ins>
          </w:p>
        </w:tc>
        <w:tc>
          <w:tcPr>
            <w:tcW w:w="2131" w:type="dxa"/>
          </w:tcPr>
          <w:p w14:paraId="3B6D0B9B" w14:textId="274D988A" w:rsidR="006742DA" w:rsidRPr="006742DA" w:rsidRDefault="006742DA" w:rsidP="006742DA">
            <w:pPr>
              <w:pStyle w:val="TAC"/>
              <w:rPr>
                <w:ins w:id="505" w:author="Nokia Networks" w:date="2021-12-20T13:39:00Z"/>
                <w:rFonts w:cs="Arial"/>
                <w:lang w:val="en-US" w:eastAsia="zh-CN"/>
              </w:rPr>
            </w:pPr>
            <w:ins w:id="506" w:author="Nokia Networks" w:date="2021-12-20T13:40:00Z">
              <w:r w:rsidRPr="006742DA">
                <w:rPr>
                  <w:rFonts w:cs="Arial"/>
                </w:rPr>
                <w:t>-86.8</w:t>
              </w:r>
            </w:ins>
          </w:p>
        </w:tc>
        <w:tc>
          <w:tcPr>
            <w:tcW w:w="2220" w:type="dxa"/>
            <w:vAlign w:val="bottom"/>
          </w:tcPr>
          <w:p w14:paraId="61631877" w14:textId="66E1B029" w:rsidR="006742DA" w:rsidRPr="006742DA" w:rsidRDefault="006742DA" w:rsidP="006742DA">
            <w:pPr>
              <w:pStyle w:val="TAC"/>
              <w:rPr>
                <w:ins w:id="507" w:author="Nokia Networks" w:date="2021-12-20T13:39:00Z"/>
                <w:rFonts w:cs="Arial"/>
                <w:lang w:val="en-US" w:eastAsia="zh-CN"/>
              </w:rPr>
            </w:pPr>
            <w:ins w:id="508" w:author="Nokia Networks" w:date="2021-12-20T13:40:00Z">
              <w:r w:rsidRPr="006742DA">
                <w:rPr>
                  <w:rFonts w:cs="Arial"/>
                </w:rPr>
                <w:t>-83.8</w:t>
              </w:r>
            </w:ins>
          </w:p>
        </w:tc>
      </w:tr>
      <w:tr w:rsidR="006742DA" w14:paraId="3C90CEF5" w14:textId="77777777" w:rsidTr="006742DA">
        <w:trPr>
          <w:jc w:val="center"/>
          <w:ins w:id="509" w:author="Nokia Networks" w:date="2021-12-20T13:39:00Z"/>
        </w:trPr>
        <w:tc>
          <w:tcPr>
            <w:tcW w:w="1708" w:type="dxa"/>
          </w:tcPr>
          <w:p w14:paraId="7E2D8C59" w14:textId="3797AF73" w:rsidR="006742DA" w:rsidRDefault="006742DA" w:rsidP="006742DA">
            <w:pPr>
              <w:pStyle w:val="TAC"/>
              <w:rPr>
                <w:ins w:id="510" w:author="Nokia Networks" w:date="2021-12-20T13:39:00Z"/>
                <w:rFonts w:eastAsia="SimSun"/>
                <w:lang w:val="en-US"/>
              </w:rPr>
            </w:pPr>
            <w:ins w:id="511" w:author="Nokia Networks" w:date="2021-12-20T13:39:00Z">
              <w:r>
                <w:rPr>
                  <w:rFonts w:eastAsia="SimSun"/>
                  <w:lang w:val="en-US"/>
                </w:rPr>
                <w:t>n261</w:t>
              </w:r>
            </w:ins>
          </w:p>
        </w:tc>
        <w:tc>
          <w:tcPr>
            <w:tcW w:w="1441" w:type="dxa"/>
            <w:vAlign w:val="bottom"/>
          </w:tcPr>
          <w:p w14:paraId="346E2B6B" w14:textId="7B30006A" w:rsidR="006742DA" w:rsidRPr="006742DA" w:rsidRDefault="006742DA" w:rsidP="006742DA">
            <w:pPr>
              <w:pStyle w:val="TAC"/>
              <w:rPr>
                <w:ins w:id="512" w:author="Nokia Networks" w:date="2021-12-20T13:39:00Z"/>
                <w:rFonts w:cs="Arial"/>
                <w:lang w:val="en-US" w:eastAsia="zh-CN"/>
              </w:rPr>
            </w:pPr>
            <w:ins w:id="513" w:author="Nokia Networks" w:date="2021-12-20T13:40:00Z">
              <w:r w:rsidRPr="006742DA">
                <w:rPr>
                  <w:rFonts w:cs="Arial"/>
                </w:rPr>
                <w:t>-92.6</w:t>
              </w:r>
            </w:ins>
          </w:p>
        </w:tc>
        <w:tc>
          <w:tcPr>
            <w:tcW w:w="2131" w:type="dxa"/>
            <w:vAlign w:val="bottom"/>
          </w:tcPr>
          <w:p w14:paraId="01846FBB" w14:textId="7B8CD572" w:rsidR="006742DA" w:rsidRPr="006742DA" w:rsidRDefault="006742DA" w:rsidP="006742DA">
            <w:pPr>
              <w:pStyle w:val="TAC"/>
              <w:rPr>
                <w:ins w:id="514" w:author="Nokia Networks" w:date="2021-12-20T13:39:00Z"/>
                <w:rFonts w:cs="Arial"/>
                <w:lang w:val="en-US" w:eastAsia="zh-CN"/>
              </w:rPr>
            </w:pPr>
            <w:ins w:id="515" w:author="Nokia Networks" w:date="2021-12-20T13:40:00Z">
              <w:r w:rsidRPr="006742DA">
                <w:rPr>
                  <w:rFonts w:cs="Arial"/>
                </w:rPr>
                <w:t>-89.6</w:t>
              </w:r>
            </w:ins>
          </w:p>
        </w:tc>
        <w:tc>
          <w:tcPr>
            <w:tcW w:w="2131" w:type="dxa"/>
          </w:tcPr>
          <w:p w14:paraId="50BF13D4" w14:textId="64E568D4" w:rsidR="006742DA" w:rsidRPr="006742DA" w:rsidRDefault="006742DA" w:rsidP="006742DA">
            <w:pPr>
              <w:pStyle w:val="TAC"/>
              <w:rPr>
                <w:ins w:id="516" w:author="Nokia Networks" w:date="2021-12-20T13:39:00Z"/>
                <w:rFonts w:cs="Arial"/>
                <w:lang w:val="en-US" w:eastAsia="zh-CN"/>
              </w:rPr>
            </w:pPr>
            <w:ins w:id="517" w:author="Nokia Networks" w:date="2021-12-20T13:40:00Z">
              <w:r w:rsidRPr="006742DA">
                <w:rPr>
                  <w:rFonts w:cs="Arial"/>
                </w:rPr>
                <w:t>-86.6</w:t>
              </w:r>
            </w:ins>
          </w:p>
        </w:tc>
        <w:tc>
          <w:tcPr>
            <w:tcW w:w="2220" w:type="dxa"/>
            <w:vAlign w:val="bottom"/>
          </w:tcPr>
          <w:p w14:paraId="4D687D04" w14:textId="4FF374F1" w:rsidR="006742DA" w:rsidRPr="006742DA" w:rsidRDefault="006742DA" w:rsidP="006742DA">
            <w:pPr>
              <w:pStyle w:val="TAC"/>
              <w:rPr>
                <w:ins w:id="518" w:author="Nokia Networks" w:date="2021-12-20T13:39:00Z"/>
                <w:rFonts w:cs="Arial"/>
                <w:lang w:val="en-US" w:eastAsia="zh-CN"/>
              </w:rPr>
            </w:pPr>
            <w:ins w:id="519" w:author="Nokia Networks" w:date="2021-12-20T13:40:00Z">
              <w:r w:rsidRPr="006742DA">
                <w:rPr>
                  <w:rFonts w:cs="Arial"/>
                </w:rPr>
                <w:t>-83.6</w:t>
              </w:r>
            </w:ins>
          </w:p>
        </w:tc>
      </w:tr>
      <w:tr w:rsidR="006742DA" w14:paraId="031D34FC" w14:textId="77777777" w:rsidTr="00D22F8E">
        <w:trPr>
          <w:jc w:val="center"/>
          <w:ins w:id="520" w:author="Nokia Networks" w:date="2021-12-20T13:41:00Z"/>
        </w:trPr>
        <w:tc>
          <w:tcPr>
            <w:tcW w:w="9631" w:type="dxa"/>
            <w:gridSpan w:val="5"/>
          </w:tcPr>
          <w:p w14:paraId="3DC9D5D6" w14:textId="0096DC25" w:rsidR="006742DA" w:rsidRPr="006742DA" w:rsidRDefault="006742DA" w:rsidP="006742DA">
            <w:pPr>
              <w:pStyle w:val="TAC"/>
              <w:jc w:val="left"/>
              <w:rPr>
                <w:ins w:id="521" w:author="Nokia Networks" w:date="2021-12-20T13:41:00Z"/>
                <w:rFonts w:cs="Arial"/>
              </w:rPr>
            </w:pPr>
            <w:ins w:id="522" w:author="Nokia Networks" w:date="2021-12-20T13:42:00Z">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ins>
          </w:p>
        </w:tc>
      </w:tr>
    </w:tbl>
    <w:p w14:paraId="6DAD0929" w14:textId="77777777" w:rsidR="006742DA" w:rsidRDefault="006742DA" w:rsidP="00802D99">
      <w:pPr>
        <w:rPr>
          <w:ins w:id="523" w:author="Nokia Networks" w:date="2021-12-20T13:04:00Z"/>
          <w:lang w:eastAsia="zh-CN"/>
        </w:rPr>
      </w:pP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6DC56F49"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commentRangeStart w:id="524"/>
      <w:del w:id="525" w:author="Nokia Networks" w:date="2021-12-20T13:08:00Z">
        <w:r w:rsidDel="00802D99">
          <w:rPr>
            <w:lang w:val="en-US" w:eastAsia="zh-CN"/>
          </w:rPr>
          <w:delText>This</w:delText>
        </w:r>
      </w:del>
      <w:commentRangeEnd w:id="524"/>
      <w:r w:rsidR="00802D99">
        <w:rPr>
          <w:rStyle w:val="CommentReference"/>
        </w:rPr>
        <w:commentReference w:id="524"/>
      </w:r>
      <w:del w:id="526" w:author="Nokia Networks" w:date="2021-12-20T13:08:00Z">
        <w:r w:rsidDel="00802D99">
          <w:rPr>
            <w:lang w:val="en-US" w:eastAsia="zh-CN"/>
          </w:rPr>
          <w:delText xml:space="preserve"> baseline can be further discussed if any technical issue</w:delText>
        </w:r>
        <w:r w:rsidR="00950E88" w:rsidDel="00802D99">
          <w:rPr>
            <w:lang w:val="en-US" w:eastAsia="zh-CN"/>
          </w:rPr>
          <w:delText>s</w:delText>
        </w:r>
        <w:r w:rsidDel="00802D99">
          <w:rPr>
            <w:lang w:val="en-US" w:eastAsia="zh-CN"/>
          </w:rPr>
          <w:delText xml:space="preserve"> are identified with the current agreement.</w:delText>
        </w:r>
      </w:del>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ins w:id="527" w:author="Nokia Networks" w:date="2021-12-20T13:23:00Z"/>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ns w:id="528" w:author="Nokia Networks" w:date="2021-12-20T13:23:00Z"/>
          <w:iCs/>
          <w:lang w:eastAsia="zh-CN"/>
        </w:rPr>
      </w:pPr>
      <w:commentRangeStart w:id="529"/>
      <w:ins w:id="530" w:author="Nokia Networks" w:date="2021-12-20T13:23:00Z">
        <w:r w:rsidRPr="006742DA">
          <w:rPr>
            <w:iCs/>
            <w:lang w:eastAsia="zh-CN"/>
          </w:rPr>
          <w:t xml:space="preserve">For </w:t>
        </w:r>
        <w:commentRangeEnd w:id="529"/>
        <w:r>
          <w:rPr>
            <w:rStyle w:val="CommentReference"/>
          </w:rPr>
          <w:commentReference w:id="529"/>
        </w:r>
        <w:r w:rsidRPr="006742DA">
          <w:rPr>
            <w:iCs/>
            <w:lang w:eastAsia="zh-CN"/>
          </w:rPr>
          <w:t>FR2 HST UE, the beam correspondence support can be summarized in the following table</w:t>
        </w:r>
        <w:r>
          <w:rPr>
            <w:iCs/>
            <w:lang w:eastAsia="zh-CN"/>
          </w:rPr>
          <w:t>:</w:t>
        </w:r>
      </w:ins>
    </w:p>
    <w:p w14:paraId="384ED0F2" w14:textId="2D458AB5" w:rsidR="006742DA" w:rsidRPr="00E65680" w:rsidRDefault="006742DA" w:rsidP="006742DA">
      <w:pPr>
        <w:pStyle w:val="TH"/>
        <w:rPr>
          <w:ins w:id="531" w:author="Nokia Networks" w:date="2021-12-20T13:23:00Z"/>
          <w:rFonts w:eastAsia="SimSun"/>
          <w:lang w:val="en-US"/>
        </w:rPr>
      </w:pPr>
      <w:ins w:id="532" w:author="Nokia Networks" w:date="2021-12-20T13:23:00Z">
        <w:r w:rsidRPr="00E65680">
          <w:rPr>
            <w:rFonts w:eastAsia="SimSun"/>
            <w:lang w:val="en-US"/>
          </w:rPr>
          <w:lastRenderedPageBreak/>
          <w:t xml:space="preserve">Table </w:t>
        </w:r>
      </w:ins>
      <w:ins w:id="533" w:author="Nokia Networks" w:date="2021-12-20T13:30:00Z">
        <w:r>
          <w:rPr>
            <w:rFonts w:eastAsia="SimSun"/>
            <w:lang w:val="en-US"/>
          </w:rPr>
          <w:t>7</w:t>
        </w:r>
      </w:ins>
      <w:ins w:id="534" w:author="Nokia Networks" w:date="2021-12-20T13:23:00Z">
        <w:r>
          <w:rPr>
            <w:rFonts w:eastAsia="SimSun"/>
            <w:lang w:val="en-US"/>
          </w:rPr>
          <w:t>.</w:t>
        </w:r>
      </w:ins>
      <w:ins w:id="535" w:author="Nokia Networks" w:date="2021-12-20T13:30:00Z">
        <w:r>
          <w:rPr>
            <w:rFonts w:eastAsia="SimSun"/>
            <w:lang w:val="en-US"/>
          </w:rPr>
          <w:t>1</w:t>
        </w:r>
      </w:ins>
      <w:ins w:id="536" w:author="Nokia Networks" w:date="2021-12-20T13:23:00Z">
        <w:r w:rsidRPr="00E65680">
          <w:rPr>
            <w:rFonts w:eastAsia="SimSun"/>
            <w:lang w:val="en-US"/>
          </w:rPr>
          <w:t>.</w:t>
        </w:r>
      </w:ins>
      <w:ins w:id="537" w:author="Nokia Networks" w:date="2021-12-20T13:30:00Z">
        <w:r>
          <w:rPr>
            <w:rFonts w:eastAsia="SimSun"/>
            <w:lang w:val="en-US"/>
          </w:rPr>
          <w:t>2</w:t>
        </w:r>
      </w:ins>
      <w:ins w:id="538" w:author="Nokia Networks" w:date="2021-12-20T13:23:00Z">
        <w:r w:rsidRPr="00E65680">
          <w:rPr>
            <w:rFonts w:eastAsia="SimSun"/>
            <w:lang w:val="en-US"/>
          </w:rPr>
          <w:t>-</w:t>
        </w:r>
        <w:r>
          <w:rPr>
            <w:rFonts w:eastAsia="SimSun"/>
            <w:lang w:val="en-US"/>
          </w:rPr>
          <w:t>1</w:t>
        </w:r>
        <w:r w:rsidRPr="00E65680">
          <w:rPr>
            <w:rFonts w:eastAsia="SimSun"/>
            <w:lang w:val="en-US"/>
          </w:rPr>
          <w:t xml:space="preserve">: </w:t>
        </w:r>
      </w:ins>
      <w:ins w:id="539" w:author="Nokia Networks" w:date="2021-12-20T13:32:00Z">
        <w:r>
          <w:rPr>
            <w:rFonts w:eastAsia="DengXian"/>
            <w:lang w:val="en-US"/>
          </w:rPr>
          <w:t xml:space="preserve">Beam </w:t>
        </w:r>
      </w:ins>
      <w:ins w:id="540" w:author="Nokia Networks" w:date="2021-12-20T13:31:00Z">
        <w:r w:rsidRPr="00A012C4">
          <w:rPr>
            <w:rFonts w:eastAsia="DengXian"/>
          </w:rPr>
          <w:t>correspondence support</w:t>
        </w:r>
        <w:r>
          <w:rPr>
            <w:rFonts w:eastAsia="DengXian"/>
          </w:rPr>
          <w:t xml:space="preserve"> for a UE supporting </w:t>
        </w:r>
      </w:ins>
      <w:ins w:id="541" w:author="Nokia Networks" w:date="2021-12-20T13:30:00Z">
        <w:r w:rsidRPr="00A012C4">
          <w:rPr>
            <w:rFonts w:eastAsia="DengXian"/>
          </w:rPr>
          <w:t>FR2 HST</w:t>
        </w:r>
      </w:ins>
      <w:ins w:id="542" w:author="Nokia Networks" w:date="2021-12-20T13:31:00Z">
        <w:r>
          <w:rPr>
            <w:rFonts w:eastAsia="DengXian"/>
          </w:rPr>
          <w:t>.</w:t>
        </w:r>
      </w:ins>
      <w:ins w:id="543" w:author="Nokia Networks" w:date="2021-12-20T13:30:00Z">
        <w:r w:rsidRPr="00A012C4">
          <w:rPr>
            <w:rFonts w:eastAsia="DengXian"/>
          </w:rPr>
          <w:t xml:space="preserve"> </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44" w:author="Nokia Networks" w:date="2021-12-20T13:29:00Z">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843"/>
        <w:gridCol w:w="2107"/>
        <w:gridCol w:w="2288"/>
        <w:gridCol w:w="2226"/>
        <w:gridCol w:w="1194"/>
        <w:gridCol w:w="967"/>
        <w:tblGridChange w:id="545">
          <w:tblGrid>
            <w:gridCol w:w="670"/>
            <w:gridCol w:w="2619"/>
            <w:gridCol w:w="2167"/>
            <w:gridCol w:w="2109"/>
            <w:gridCol w:w="1137"/>
            <w:gridCol w:w="923"/>
          </w:tblGrid>
        </w:tblGridChange>
      </w:tblGrid>
      <w:tr w:rsidR="006742DA" w14:paraId="1AC09F3A" w14:textId="77777777" w:rsidTr="006742DA">
        <w:trPr>
          <w:jc w:val="center"/>
          <w:ins w:id="546" w:author="Nokia Networks" w:date="2021-12-20T13:23:00Z"/>
          <w:trPrChange w:id="547" w:author="Nokia Networks" w:date="2021-12-20T13:29:00Z">
            <w:trPr>
              <w:jc w:val="center"/>
            </w:trPr>
          </w:trPrChange>
        </w:trPr>
        <w:tc>
          <w:tcPr>
            <w:tcW w:w="985" w:type="dxa"/>
            <w:tcPrChange w:id="548" w:author="Nokia Networks" w:date="2021-12-20T13:29:00Z">
              <w:tcPr>
                <w:tcW w:w="0" w:type="auto"/>
              </w:tcPr>
            </w:tcPrChange>
          </w:tcPr>
          <w:p w14:paraId="42B29327" w14:textId="222AAB7E" w:rsidR="006742DA" w:rsidRPr="00E65680" w:rsidRDefault="006742DA" w:rsidP="00D22F8E">
            <w:pPr>
              <w:pStyle w:val="TAH"/>
              <w:rPr>
                <w:ins w:id="549" w:author="Nokia Networks" w:date="2021-12-20T13:23:00Z"/>
                <w:rFonts w:eastAsia="SimSun"/>
                <w:lang w:val="en-US"/>
              </w:rPr>
            </w:pPr>
            <w:ins w:id="550" w:author="Nokia Networks" w:date="2021-12-20T13:25:00Z">
              <w:r>
                <w:rPr>
                  <w:sz w:val="16"/>
                </w:rPr>
                <w:t>FR2 Power Class</w:t>
              </w:r>
            </w:ins>
          </w:p>
        </w:tc>
        <w:tc>
          <w:tcPr>
            <w:tcW w:w="2304" w:type="dxa"/>
            <w:tcPrChange w:id="551" w:author="Nokia Networks" w:date="2021-12-20T13:29:00Z">
              <w:tcPr>
                <w:tcW w:w="0" w:type="auto"/>
              </w:tcPr>
            </w:tcPrChange>
          </w:tcPr>
          <w:p w14:paraId="22A93F20" w14:textId="77777777" w:rsidR="006742DA" w:rsidRDefault="006742DA" w:rsidP="00D22F8E">
            <w:pPr>
              <w:pStyle w:val="TAH"/>
              <w:rPr>
                <w:ins w:id="552" w:author="Nokia Networks" w:date="2021-12-20T13:29:00Z"/>
                <w:i/>
                <w:sz w:val="16"/>
              </w:rPr>
            </w:pPr>
            <w:ins w:id="553" w:author="Nokia Networks" w:date="2021-12-20T13:25:00Z">
              <w:r w:rsidRPr="00A012C4">
                <w:rPr>
                  <w:sz w:val="16"/>
                </w:rPr>
                <w:t>Rel-15 BC Feature</w:t>
              </w:r>
              <w:r w:rsidRPr="00A012C4">
                <w:rPr>
                  <w:sz w:val="16"/>
                </w:rPr>
                <w:br/>
              </w:r>
              <w:r w:rsidRPr="00A012C4">
                <w:rPr>
                  <w:i/>
                  <w:sz w:val="16"/>
                </w:rPr>
                <w:t>beamCorrespondence</w:t>
              </w:r>
            </w:ins>
          </w:p>
          <w:p w14:paraId="4A22A327" w14:textId="15C4316F" w:rsidR="006742DA" w:rsidRPr="00E65680" w:rsidRDefault="006742DA" w:rsidP="00D22F8E">
            <w:pPr>
              <w:pStyle w:val="TAH"/>
              <w:rPr>
                <w:ins w:id="554" w:author="Nokia Networks" w:date="2021-12-20T13:24:00Z"/>
                <w:rFonts w:eastAsia="SimSun"/>
                <w:lang w:val="en-US"/>
              </w:rPr>
            </w:pPr>
            <w:ins w:id="555" w:author="Nokia Networks" w:date="2021-12-20T13:25:00Z">
              <w:r w:rsidRPr="00A012C4">
                <w:rPr>
                  <w:i/>
                  <w:sz w:val="16"/>
                </w:rPr>
                <w:t>WithoutUL-BeamSweeping</w:t>
              </w:r>
            </w:ins>
          </w:p>
        </w:tc>
        <w:tc>
          <w:tcPr>
            <w:tcW w:w="2167" w:type="dxa"/>
            <w:tcPrChange w:id="556" w:author="Nokia Networks" w:date="2021-12-20T13:29:00Z">
              <w:tcPr>
                <w:tcW w:w="0" w:type="auto"/>
              </w:tcPr>
            </w:tcPrChange>
          </w:tcPr>
          <w:p w14:paraId="6799F856" w14:textId="64953920" w:rsidR="006742DA" w:rsidRPr="00E65680" w:rsidRDefault="006742DA" w:rsidP="00D22F8E">
            <w:pPr>
              <w:pStyle w:val="TAH"/>
              <w:rPr>
                <w:ins w:id="557" w:author="Nokia Networks" w:date="2021-12-20T13:24:00Z"/>
                <w:rFonts w:eastAsia="SimSun"/>
                <w:lang w:val="en-US"/>
              </w:rPr>
            </w:pPr>
            <w:ins w:id="558" w:author="Nokia Networks" w:date="2021-12-20T13:25:00Z">
              <w:r w:rsidRPr="00A012C4">
                <w:rPr>
                  <w:sz w:val="16"/>
                </w:rPr>
                <w:t>Rel-16 SSB based enhanced BC</w:t>
              </w:r>
              <w:r w:rsidRPr="00A012C4">
                <w:rPr>
                  <w:sz w:val="16"/>
                </w:rPr>
                <w:br/>
              </w:r>
              <w:r w:rsidRPr="00A012C4">
                <w:rPr>
                  <w:i/>
                  <w:sz w:val="16"/>
                </w:rPr>
                <w:t>beamCorrespondenceSSB-based-r16</w:t>
              </w:r>
            </w:ins>
          </w:p>
        </w:tc>
        <w:tc>
          <w:tcPr>
            <w:tcW w:w="0" w:type="auto"/>
            <w:tcPrChange w:id="559" w:author="Nokia Networks" w:date="2021-12-20T13:29:00Z">
              <w:tcPr>
                <w:tcW w:w="0" w:type="auto"/>
              </w:tcPr>
            </w:tcPrChange>
          </w:tcPr>
          <w:p w14:paraId="1C24CA9E" w14:textId="66C0E3F4" w:rsidR="006742DA" w:rsidRPr="00E65680" w:rsidRDefault="006742DA" w:rsidP="00D22F8E">
            <w:pPr>
              <w:pStyle w:val="TAH"/>
              <w:rPr>
                <w:ins w:id="560" w:author="Nokia Networks" w:date="2021-12-20T13:24:00Z"/>
                <w:rFonts w:eastAsia="SimSun"/>
                <w:lang w:val="en-US"/>
              </w:rPr>
            </w:pPr>
            <w:ins w:id="561" w:author="Nokia Networks" w:date="2021-12-20T13:25:00Z">
              <w:r w:rsidRPr="00A012C4">
                <w:rPr>
                  <w:sz w:val="16"/>
                </w:rPr>
                <w:t>Rel-16 CSI-RS based enhanced BC</w:t>
              </w:r>
              <w:r w:rsidRPr="00A012C4">
                <w:rPr>
                  <w:sz w:val="16"/>
                </w:rPr>
                <w:br/>
              </w:r>
              <w:r w:rsidRPr="00A012C4">
                <w:rPr>
                  <w:i/>
                  <w:sz w:val="16"/>
                </w:rPr>
                <w:t>beamCorrespondenceCSI-RS-based-r16</w:t>
              </w:r>
            </w:ins>
          </w:p>
        </w:tc>
        <w:tc>
          <w:tcPr>
            <w:tcW w:w="0" w:type="auto"/>
            <w:tcPrChange w:id="562" w:author="Nokia Networks" w:date="2021-12-20T13:29:00Z">
              <w:tcPr>
                <w:tcW w:w="0" w:type="auto"/>
              </w:tcPr>
            </w:tcPrChange>
          </w:tcPr>
          <w:p w14:paraId="22A09C52" w14:textId="0BD337B7" w:rsidR="006742DA" w:rsidRPr="00E65680" w:rsidRDefault="006742DA" w:rsidP="00D22F8E">
            <w:pPr>
              <w:pStyle w:val="TAH"/>
              <w:rPr>
                <w:ins w:id="563" w:author="Nokia Networks" w:date="2021-12-20T13:24:00Z"/>
                <w:rFonts w:eastAsia="SimSun"/>
                <w:lang w:val="en-US"/>
              </w:rPr>
            </w:pPr>
            <w:ins w:id="564" w:author="Nokia Networks" w:date="2021-12-20T13:25:00Z">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ins>
          </w:p>
        </w:tc>
        <w:tc>
          <w:tcPr>
            <w:tcW w:w="0" w:type="auto"/>
            <w:tcPrChange w:id="565" w:author="Nokia Networks" w:date="2021-12-20T13:29:00Z">
              <w:tcPr>
                <w:tcW w:w="0" w:type="auto"/>
              </w:tcPr>
            </w:tcPrChange>
          </w:tcPr>
          <w:p w14:paraId="57C424B2" w14:textId="1E2B36E2" w:rsidR="006742DA" w:rsidRPr="00E65680" w:rsidRDefault="006742DA" w:rsidP="00D22F8E">
            <w:pPr>
              <w:pStyle w:val="TAH"/>
              <w:rPr>
                <w:ins w:id="566" w:author="Nokia Networks" w:date="2021-12-20T13:23:00Z"/>
                <w:rFonts w:eastAsia="SimSun"/>
                <w:lang w:val="en-US"/>
              </w:rPr>
            </w:pPr>
            <w:ins w:id="567" w:author="Nokia Networks" w:date="2021-12-20T13:25:00Z">
              <w:r>
                <w:rPr>
                  <w:sz w:val="16"/>
                </w:rPr>
                <w:t>Side condition</w:t>
              </w:r>
            </w:ins>
          </w:p>
        </w:tc>
      </w:tr>
      <w:tr w:rsidR="006742DA" w14:paraId="08BFC4E6" w14:textId="77777777" w:rsidTr="006742DA">
        <w:trPr>
          <w:trHeight w:val="432"/>
          <w:jc w:val="center"/>
          <w:ins w:id="568" w:author="Nokia Networks" w:date="2021-12-20T13:23:00Z"/>
          <w:trPrChange w:id="569" w:author="Nokia Networks" w:date="2021-12-20T13:29:00Z">
            <w:trPr>
              <w:trHeight w:val="432"/>
              <w:jc w:val="center"/>
            </w:trPr>
          </w:trPrChange>
        </w:trPr>
        <w:tc>
          <w:tcPr>
            <w:tcW w:w="985" w:type="dxa"/>
            <w:vMerge w:val="restart"/>
            <w:tcPrChange w:id="570" w:author="Nokia Networks" w:date="2021-12-20T13:29:00Z">
              <w:tcPr>
                <w:tcW w:w="0" w:type="auto"/>
                <w:vMerge w:val="restart"/>
              </w:tcPr>
            </w:tcPrChange>
          </w:tcPr>
          <w:p w14:paraId="2C5C6EE8" w14:textId="77777777" w:rsidR="006742DA" w:rsidRDefault="006742DA" w:rsidP="006742DA">
            <w:pPr>
              <w:pStyle w:val="TAL"/>
              <w:rPr>
                <w:ins w:id="571" w:author="Nokia Networks" w:date="2021-12-20T13:26:00Z"/>
              </w:rPr>
            </w:pPr>
            <w:ins w:id="572" w:author="Nokia Networks" w:date="2021-12-20T13:26:00Z">
              <w:r>
                <w:t>FR2 HST UE</w:t>
              </w:r>
            </w:ins>
          </w:p>
          <w:p w14:paraId="6AA93063" w14:textId="711780A3" w:rsidR="006742DA" w:rsidRPr="00ED499F" w:rsidRDefault="006742DA" w:rsidP="006742DA">
            <w:pPr>
              <w:pStyle w:val="TAL"/>
              <w:rPr>
                <w:ins w:id="573" w:author="Nokia Networks" w:date="2021-12-20T13:23:00Z"/>
                <w:rFonts w:eastAsia="SimSun"/>
                <w:lang w:val="en-US"/>
              </w:rPr>
            </w:pPr>
            <w:ins w:id="574" w:author="Nokia Networks" w:date="2021-12-20T13:26:00Z">
              <w:r>
                <w:t>(PC X)</w:t>
              </w:r>
            </w:ins>
          </w:p>
        </w:tc>
        <w:tc>
          <w:tcPr>
            <w:tcW w:w="2304" w:type="dxa"/>
            <w:vMerge w:val="restart"/>
            <w:tcPrChange w:id="575" w:author="Nokia Networks" w:date="2021-12-20T13:29:00Z">
              <w:tcPr>
                <w:tcW w:w="0" w:type="auto"/>
                <w:vMerge w:val="restart"/>
              </w:tcPr>
            </w:tcPrChange>
          </w:tcPr>
          <w:p w14:paraId="4E60F9F2" w14:textId="77777777" w:rsidR="006742DA" w:rsidRDefault="006742DA" w:rsidP="006742DA">
            <w:pPr>
              <w:pStyle w:val="TAL"/>
              <w:rPr>
                <w:ins w:id="576" w:author="Nokia Networks" w:date="2021-12-20T13:26:00Z"/>
              </w:rPr>
            </w:pPr>
            <w:ins w:id="577" w:author="Nokia Networks" w:date="2021-12-20T13:26:00Z">
              <w:r>
                <w:t>Supported</w:t>
              </w:r>
            </w:ins>
          </w:p>
          <w:p w14:paraId="1AE6CDBF" w14:textId="79618EB4" w:rsidR="006742DA" w:rsidRPr="00590A17" w:rsidRDefault="006742DA" w:rsidP="006742DA">
            <w:pPr>
              <w:pStyle w:val="TAL"/>
              <w:rPr>
                <w:ins w:id="578" w:author="Nokia Networks" w:date="2021-12-20T13:24:00Z"/>
              </w:rPr>
            </w:pPr>
            <w:ins w:id="579" w:author="Nokia Networks" w:date="2021-12-20T13:26:00Z">
              <w:r>
                <w:t>(Mandatory)</w:t>
              </w:r>
            </w:ins>
          </w:p>
        </w:tc>
        <w:tc>
          <w:tcPr>
            <w:tcW w:w="2167" w:type="dxa"/>
            <w:vMerge w:val="restart"/>
            <w:tcPrChange w:id="580" w:author="Nokia Networks" w:date="2021-12-20T13:29:00Z">
              <w:tcPr>
                <w:tcW w:w="0" w:type="auto"/>
                <w:vMerge w:val="restart"/>
              </w:tcPr>
            </w:tcPrChange>
          </w:tcPr>
          <w:p w14:paraId="72BF0EF8" w14:textId="77777777" w:rsidR="006742DA" w:rsidRDefault="006742DA" w:rsidP="006742DA">
            <w:pPr>
              <w:pStyle w:val="TAL"/>
              <w:rPr>
                <w:ins w:id="581" w:author="Nokia Networks" w:date="2021-12-20T13:26:00Z"/>
              </w:rPr>
            </w:pPr>
            <w:ins w:id="582" w:author="Nokia Networks" w:date="2021-12-20T13:26:00Z">
              <w:r>
                <w:t>Supported</w:t>
              </w:r>
            </w:ins>
          </w:p>
          <w:p w14:paraId="56613F87" w14:textId="26AE3F8C" w:rsidR="006742DA" w:rsidRPr="00590A17" w:rsidRDefault="006742DA" w:rsidP="006742DA">
            <w:pPr>
              <w:pStyle w:val="TAL"/>
              <w:rPr>
                <w:ins w:id="583" w:author="Nokia Networks" w:date="2021-12-20T13:24:00Z"/>
              </w:rPr>
            </w:pPr>
            <w:ins w:id="584" w:author="Nokia Networks" w:date="2021-12-20T13:26:00Z">
              <w:r>
                <w:t>(Mandatory)</w:t>
              </w:r>
            </w:ins>
          </w:p>
        </w:tc>
        <w:tc>
          <w:tcPr>
            <w:tcW w:w="0" w:type="auto"/>
            <w:tcPrChange w:id="585" w:author="Nokia Networks" w:date="2021-12-20T13:29:00Z">
              <w:tcPr>
                <w:tcW w:w="0" w:type="auto"/>
              </w:tcPr>
            </w:tcPrChange>
          </w:tcPr>
          <w:p w14:paraId="55D4FB1B" w14:textId="6903BAEA" w:rsidR="006742DA" w:rsidRPr="00590A17" w:rsidRDefault="006742DA" w:rsidP="006742DA">
            <w:pPr>
              <w:pStyle w:val="TAL"/>
              <w:rPr>
                <w:ins w:id="586" w:author="Nokia Networks" w:date="2021-12-20T13:24:00Z"/>
              </w:rPr>
            </w:pPr>
            <w:ins w:id="587" w:author="Nokia Networks" w:date="2021-12-20T13:27:00Z">
              <w:r w:rsidRPr="006742DA">
                <w:t>Not Supported</w:t>
              </w:r>
            </w:ins>
          </w:p>
        </w:tc>
        <w:tc>
          <w:tcPr>
            <w:tcW w:w="0" w:type="auto"/>
            <w:vMerge w:val="restart"/>
            <w:tcPrChange w:id="588" w:author="Nokia Networks" w:date="2021-12-20T13:29:00Z">
              <w:tcPr>
                <w:tcW w:w="0" w:type="auto"/>
                <w:vMerge w:val="restart"/>
              </w:tcPr>
            </w:tcPrChange>
          </w:tcPr>
          <w:p w14:paraId="058CAAEB" w14:textId="77777777" w:rsidR="006742DA" w:rsidRDefault="006742DA" w:rsidP="006742DA">
            <w:pPr>
              <w:pStyle w:val="TAL"/>
              <w:rPr>
                <w:ins w:id="589" w:author="Nokia Networks" w:date="2021-12-20T13:28:00Z"/>
              </w:rPr>
            </w:pPr>
            <w:ins w:id="590" w:author="Nokia Networks" w:date="2021-12-20T13:28:00Z">
              <w:r>
                <w:t>Meet (1) w/o UL beam sweeping</w:t>
              </w:r>
            </w:ins>
          </w:p>
          <w:p w14:paraId="52D98686" w14:textId="0085AB6D" w:rsidR="006742DA" w:rsidRPr="00590A17" w:rsidRDefault="006742DA" w:rsidP="006742DA">
            <w:pPr>
              <w:pStyle w:val="TAL"/>
              <w:rPr>
                <w:ins w:id="591" w:author="Nokia Networks" w:date="2021-12-20T13:24:00Z"/>
              </w:rPr>
            </w:pPr>
            <w:ins w:id="592" w:author="Nokia Networks" w:date="2021-12-20T13:28:00Z">
              <w:r>
                <w:t>BC Tolerance req. (2) is met implicitly</w:t>
              </w:r>
            </w:ins>
          </w:p>
        </w:tc>
        <w:tc>
          <w:tcPr>
            <w:tcW w:w="0" w:type="auto"/>
            <w:tcPrChange w:id="593" w:author="Nokia Networks" w:date="2021-12-20T13:29:00Z">
              <w:tcPr>
                <w:tcW w:w="0" w:type="auto"/>
              </w:tcPr>
            </w:tcPrChange>
          </w:tcPr>
          <w:p w14:paraId="117D1908" w14:textId="77777777" w:rsidR="006742DA" w:rsidRPr="006742DA" w:rsidRDefault="006742DA" w:rsidP="006742DA">
            <w:pPr>
              <w:pStyle w:val="TAL"/>
              <w:rPr>
                <w:ins w:id="594" w:author="Nokia Networks" w:date="2021-12-20T13:29:00Z"/>
                <w:rFonts w:eastAsia="SimSun"/>
                <w:lang w:val="en-US"/>
              </w:rPr>
            </w:pPr>
            <w:ins w:id="595" w:author="Nokia Networks" w:date="2021-12-20T13:29:00Z">
              <w:r w:rsidRPr="006742DA">
                <w:rPr>
                  <w:rFonts w:eastAsia="SimSun"/>
                  <w:lang w:val="en-US"/>
                </w:rPr>
                <w:t xml:space="preserve">Side condition for SSB based enh. BC </w:t>
              </w:r>
            </w:ins>
          </w:p>
          <w:p w14:paraId="77B22845" w14:textId="07360A99" w:rsidR="006742DA" w:rsidRPr="00ED499F" w:rsidRDefault="006742DA" w:rsidP="006742DA">
            <w:pPr>
              <w:pStyle w:val="TAL"/>
              <w:rPr>
                <w:ins w:id="596" w:author="Nokia Networks" w:date="2021-12-20T13:23:00Z"/>
                <w:rFonts w:eastAsia="SimSun"/>
                <w:lang w:val="en-US"/>
              </w:rPr>
            </w:pPr>
            <w:ins w:id="597" w:author="Nokia Networks" w:date="2021-12-20T13:29:00Z">
              <w:r w:rsidRPr="006742DA">
                <w:rPr>
                  <w:rFonts w:eastAsia="SimSun"/>
                  <w:lang w:val="en-US"/>
                </w:rPr>
                <w:t>(CSI-RS not provided)</w:t>
              </w:r>
            </w:ins>
          </w:p>
        </w:tc>
      </w:tr>
      <w:tr w:rsidR="006742DA" w14:paraId="0BCBBA7C" w14:textId="77777777" w:rsidTr="006742DA">
        <w:trPr>
          <w:trHeight w:val="432"/>
          <w:jc w:val="center"/>
          <w:ins w:id="598" w:author="Nokia Networks" w:date="2021-12-20T13:23:00Z"/>
          <w:trPrChange w:id="599" w:author="Nokia Networks" w:date="2021-12-20T13:29:00Z">
            <w:trPr>
              <w:trHeight w:val="432"/>
              <w:jc w:val="center"/>
            </w:trPr>
          </w:trPrChange>
        </w:trPr>
        <w:tc>
          <w:tcPr>
            <w:tcW w:w="985" w:type="dxa"/>
            <w:vMerge/>
            <w:tcPrChange w:id="600" w:author="Nokia Networks" w:date="2021-12-20T13:29:00Z">
              <w:tcPr>
                <w:tcW w:w="0" w:type="auto"/>
                <w:vMerge/>
              </w:tcPr>
            </w:tcPrChange>
          </w:tcPr>
          <w:p w14:paraId="1BCB328B" w14:textId="77777777" w:rsidR="006742DA" w:rsidRDefault="006742DA" w:rsidP="006742DA">
            <w:pPr>
              <w:pStyle w:val="TAL"/>
              <w:rPr>
                <w:ins w:id="601" w:author="Nokia Networks" w:date="2021-12-20T13:26:00Z"/>
              </w:rPr>
            </w:pPr>
          </w:p>
        </w:tc>
        <w:tc>
          <w:tcPr>
            <w:tcW w:w="2304" w:type="dxa"/>
            <w:vMerge/>
            <w:tcPrChange w:id="602" w:author="Nokia Networks" w:date="2021-12-20T13:29:00Z">
              <w:tcPr>
                <w:tcW w:w="0" w:type="auto"/>
                <w:vMerge/>
              </w:tcPr>
            </w:tcPrChange>
          </w:tcPr>
          <w:p w14:paraId="5D5EAE00" w14:textId="77777777" w:rsidR="006742DA" w:rsidRDefault="006742DA" w:rsidP="006742DA">
            <w:pPr>
              <w:pStyle w:val="TAL"/>
              <w:rPr>
                <w:ins w:id="603" w:author="Nokia Networks" w:date="2021-12-20T13:26:00Z"/>
              </w:rPr>
            </w:pPr>
          </w:p>
        </w:tc>
        <w:tc>
          <w:tcPr>
            <w:tcW w:w="2167" w:type="dxa"/>
            <w:vMerge/>
            <w:tcPrChange w:id="604" w:author="Nokia Networks" w:date="2021-12-20T13:29:00Z">
              <w:tcPr>
                <w:tcW w:w="0" w:type="auto"/>
                <w:vMerge/>
              </w:tcPr>
            </w:tcPrChange>
          </w:tcPr>
          <w:p w14:paraId="144615FC" w14:textId="77777777" w:rsidR="006742DA" w:rsidRDefault="006742DA" w:rsidP="006742DA">
            <w:pPr>
              <w:pStyle w:val="TAL"/>
              <w:rPr>
                <w:ins w:id="605" w:author="Nokia Networks" w:date="2021-12-20T13:26:00Z"/>
              </w:rPr>
            </w:pPr>
          </w:p>
        </w:tc>
        <w:tc>
          <w:tcPr>
            <w:tcW w:w="0" w:type="auto"/>
            <w:tcPrChange w:id="606" w:author="Nokia Networks" w:date="2021-12-20T13:29:00Z">
              <w:tcPr>
                <w:tcW w:w="0" w:type="auto"/>
              </w:tcPr>
            </w:tcPrChange>
          </w:tcPr>
          <w:p w14:paraId="5FC6322C" w14:textId="656AF70A" w:rsidR="006742DA" w:rsidRPr="00590A17" w:rsidRDefault="006742DA" w:rsidP="006742DA">
            <w:pPr>
              <w:pStyle w:val="TAL"/>
              <w:rPr>
                <w:ins w:id="607" w:author="Nokia Networks" w:date="2021-12-20T13:24:00Z"/>
              </w:rPr>
            </w:pPr>
            <w:ins w:id="608" w:author="Nokia Networks" w:date="2021-12-20T13:27:00Z">
              <w:r w:rsidRPr="006742DA">
                <w:t>Supported</w:t>
              </w:r>
            </w:ins>
          </w:p>
        </w:tc>
        <w:tc>
          <w:tcPr>
            <w:tcW w:w="0" w:type="auto"/>
            <w:vMerge/>
            <w:tcPrChange w:id="609" w:author="Nokia Networks" w:date="2021-12-20T13:29:00Z">
              <w:tcPr>
                <w:tcW w:w="0" w:type="auto"/>
                <w:vMerge/>
              </w:tcPr>
            </w:tcPrChange>
          </w:tcPr>
          <w:p w14:paraId="517FA2B7" w14:textId="77777777" w:rsidR="006742DA" w:rsidRPr="00590A17" w:rsidRDefault="006742DA" w:rsidP="006742DA">
            <w:pPr>
              <w:pStyle w:val="TAL"/>
              <w:rPr>
                <w:ins w:id="610" w:author="Nokia Networks" w:date="2021-12-20T13:24:00Z"/>
              </w:rPr>
            </w:pPr>
          </w:p>
        </w:tc>
        <w:tc>
          <w:tcPr>
            <w:tcW w:w="0" w:type="auto"/>
            <w:tcPrChange w:id="611" w:author="Nokia Networks" w:date="2021-12-20T13:29:00Z">
              <w:tcPr>
                <w:tcW w:w="0" w:type="auto"/>
              </w:tcPr>
            </w:tcPrChange>
          </w:tcPr>
          <w:p w14:paraId="7379E200" w14:textId="77777777" w:rsidR="006742DA" w:rsidRDefault="006742DA" w:rsidP="006742DA">
            <w:pPr>
              <w:pStyle w:val="TAL"/>
              <w:rPr>
                <w:ins w:id="612" w:author="Nokia Networks" w:date="2021-12-20T13:29:00Z"/>
              </w:rPr>
            </w:pPr>
            <w:ins w:id="613" w:author="Nokia Networks" w:date="2021-12-20T13:29:00Z">
              <w:r>
                <w:t xml:space="preserve">Side condition for CSI-RS based enh. BC </w:t>
              </w:r>
            </w:ins>
          </w:p>
          <w:p w14:paraId="2892336E" w14:textId="25E01230" w:rsidR="006742DA" w:rsidRPr="00590A17" w:rsidRDefault="006742DA" w:rsidP="006742DA">
            <w:pPr>
              <w:pStyle w:val="TAL"/>
              <w:rPr>
                <w:ins w:id="614" w:author="Nokia Networks" w:date="2021-12-20T13:23:00Z"/>
              </w:rPr>
            </w:pPr>
            <w:ins w:id="615" w:author="Nokia Networks" w:date="2021-12-20T13:29:00Z">
              <w:r>
                <w:t>(weak SSB)</w:t>
              </w:r>
            </w:ins>
          </w:p>
        </w:tc>
      </w:tr>
    </w:tbl>
    <w:p w14:paraId="11DC461A" w14:textId="77777777" w:rsidR="006742DA" w:rsidRPr="003D6C4B" w:rsidRDefault="006742DA" w:rsidP="00964BE2">
      <w:pPr>
        <w:rPr>
          <w:iCs/>
          <w:lang w:eastAsia="zh-CN"/>
        </w:rPr>
      </w:pPr>
    </w:p>
    <w:p w14:paraId="7117626B" w14:textId="37298736" w:rsidR="000309D1" w:rsidRDefault="002D05F0" w:rsidP="00D84D27">
      <w:pPr>
        <w:pStyle w:val="Heading2"/>
        <w:rPr>
          <w:rFonts w:eastAsia="SimSun"/>
          <w:lang w:val="en-US" w:eastAsia="zh-CN"/>
        </w:rPr>
      </w:pPr>
      <w:bookmarkStart w:id="616" w:name="_Toc55838132"/>
      <w:bookmarkStart w:id="617"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616"/>
      <w:bookmarkEnd w:id="617"/>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5E06C8CB" w14:textId="0BE6C1A5" w:rsidR="008C2954" w:rsidRDefault="00554205" w:rsidP="00554205">
      <w:pPr>
        <w:rPr>
          <w:lang w:val="en-US"/>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75A995B8" w:rsidR="00554205" w:rsidRDefault="00554205" w:rsidP="004B2673">
      <w:pPr>
        <w:rPr>
          <w:ins w:id="618" w:author="Nokia Networks" w:date="2021-12-20T15:23:00Z"/>
          <w:lang w:val="en-US" w:eastAsia="zh-CN"/>
        </w:rPr>
      </w:pPr>
      <w:commentRangeStart w:id="619"/>
      <w:r>
        <w:rPr>
          <w:lang w:val="en-US"/>
        </w:rPr>
        <w:t>Addit</w:t>
      </w:r>
      <w:commentRangeEnd w:id="619"/>
      <w:r w:rsidR="000C5095">
        <w:rPr>
          <w:rStyle w:val="CommentReference"/>
        </w:rPr>
        <w:commentReference w:id="619"/>
      </w:r>
      <w:r>
        <w:rPr>
          <w:lang w:val="en-US"/>
        </w:rPr>
        <w:t xml:space="preserve">ional need for network </w:t>
      </w:r>
      <w:r w:rsidRPr="00554205">
        <w:t>signalling and CPE capabilities for HST FR2 deployments</w:t>
      </w:r>
      <w:r w:rsidRPr="004B2673">
        <w:t xml:space="preserve"> </w:t>
      </w:r>
      <w:del w:id="620" w:author="Nokia Networks" w:date="2021-12-20T15:20:00Z">
        <w:r w:rsidDel="000C5095">
          <w:delText xml:space="preserve">is still FFS and will </w:delText>
        </w:r>
      </w:del>
      <w:r>
        <w:t>continue</w:t>
      </w:r>
      <w:ins w:id="621" w:author="Nokia Networks" w:date="2021-12-20T15:20:00Z">
        <w:r w:rsidR="000C5095">
          <w:t>d</w:t>
        </w:r>
      </w:ins>
      <w:r>
        <w:t xml:space="preserve"> </w:t>
      </w:r>
      <w:del w:id="622" w:author="Nokia Networks" w:date="2021-12-20T15:20:00Z">
        <w:r w:rsidDel="000C5095">
          <w:delText xml:space="preserve">once </w:delText>
        </w:r>
      </w:del>
      <w:ins w:id="623" w:author="Nokia Networks" w:date="2021-12-20T15:20:00Z">
        <w:r w:rsidR="000C5095">
          <w:t xml:space="preserve">based on </w:t>
        </w:r>
      </w:ins>
      <w:r>
        <w:t>the</w:t>
      </w:r>
      <w:r w:rsidRPr="00554205">
        <w:t xml:space="preserve"> deployment options and presence of non-CPE UEs</w:t>
      </w:r>
      <w:del w:id="624" w:author="Nokia Networks" w:date="2021-12-20T15:21:00Z">
        <w:r w:rsidRPr="00554205" w:rsidDel="000C5095">
          <w:delText xml:space="preserve"> is clarified</w:delText>
        </w:r>
      </w:del>
      <w:r w:rsidRPr="004B2673">
        <w:t>.</w:t>
      </w:r>
      <w:ins w:id="625" w:author="Nokia Networks" w:date="2021-12-20T15:21:00Z">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ins>
    </w:p>
    <w:p w14:paraId="05E1A49D" w14:textId="4D108682" w:rsidR="000C5095" w:rsidRDefault="000C5095" w:rsidP="004B2673">
      <w:pPr>
        <w:rPr>
          <w:ins w:id="626" w:author="Nokia Networks" w:date="2021-12-20T15:15:00Z"/>
        </w:rPr>
      </w:pPr>
      <w:commentRangeStart w:id="627"/>
      <w:ins w:id="628" w:author="Nokia Networks" w:date="2021-12-20T15:24:00Z">
        <w:r>
          <w:rPr>
            <w:lang w:val="en-US" w:eastAsia="zh-CN"/>
          </w:rPr>
          <w:t>It</w:t>
        </w:r>
        <w:commentRangeEnd w:id="627"/>
        <w:r>
          <w:rPr>
            <w:rStyle w:val="CommentReference"/>
          </w:rPr>
          <w:commentReference w:id="627"/>
        </w:r>
        <w:r>
          <w:rPr>
            <w:lang w:val="en-US" w:eastAsia="zh-CN"/>
          </w:rPr>
          <w:t xml:space="preserve"> was also concluded that there is n</w:t>
        </w:r>
        <w:r w:rsidRPr="001604AD">
          <w:rPr>
            <w:lang w:val="en-US" w:eastAsia="zh-CN"/>
          </w:rPr>
          <w:t xml:space="preserve">o need for CPE capability to change beam sweep number in uni-/bi-directional </w:t>
        </w:r>
        <w:r>
          <w:rPr>
            <w:lang w:val="en-US" w:eastAsia="zh-CN"/>
          </w:rPr>
          <w:t>operation.</w:t>
        </w:r>
      </w:ins>
    </w:p>
    <w:p w14:paraId="5AEEFDAB" w14:textId="7B5CA203" w:rsidR="000C5095" w:rsidRDefault="000C5095" w:rsidP="004B2673">
      <w:pPr>
        <w:rPr>
          <w:ins w:id="629" w:author="Nokia Networks" w:date="2021-12-20T15:39:00Z"/>
          <w:lang w:val="en-US" w:eastAsia="zh-CN"/>
        </w:rPr>
      </w:pPr>
      <w:commentRangeStart w:id="630"/>
      <w:ins w:id="631" w:author="Nokia Networks" w:date="2021-12-20T15:17:00Z">
        <w:r>
          <w:rPr>
            <w:rFonts w:eastAsia="SimSun"/>
            <w:lang w:eastAsia="zh-CN"/>
          </w:rPr>
          <w:t>RAN4</w:t>
        </w:r>
      </w:ins>
      <w:commentRangeEnd w:id="630"/>
      <w:ins w:id="632" w:author="Nokia Networks" w:date="2021-12-20T15:21:00Z">
        <w:r>
          <w:rPr>
            <w:rStyle w:val="CommentReference"/>
          </w:rPr>
          <w:commentReference w:id="630"/>
        </w:r>
      </w:ins>
      <w:ins w:id="633" w:author="Nokia Networks" w:date="2021-12-20T15:17:00Z">
        <w:r>
          <w:rPr>
            <w:rFonts w:eastAsia="SimSun"/>
            <w:lang w:eastAsia="zh-CN"/>
          </w:rPr>
          <w:t xml:space="preserve"> agreed to </w:t>
        </w:r>
        <w:r>
          <w:rPr>
            <w:lang w:val="en-US" w:eastAsia="zh-CN"/>
          </w:rPr>
          <w:t>i</w:t>
        </w:r>
        <w:r w:rsidRPr="001604AD">
          <w:rPr>
            <w:lang w:val="en-US" w:eastAsia="zh-CN"/>
          </w:rPr>
          <w:t>ntroduce network signaling to configure UE to follow either Set 1 or Set 2 RRM requirements</w:t>
        </w:r>
        <w:r>
          <w:rPr>
            <w:lang w:val="en-US" w:eastAsia="zh-CN"/>
          </w:rPr>
          <w:t>.</w:t>
        </w:r>
      </w:ins>
    </w:p>
    <w:p w14:paraId="6E3FDA3A" w14:textId="77777777" w:rsidR="0005674A" w:rsidRDefault="0005674A" w:rsidP="004B2673">
      <w:pPr>
        <w:rPr>
          <w:ins w:id="634" w:author="Nokia Networks" w:date="2021-12-20T15:41:00Z"/>
        </w:rPr>
      </w:pPr>
      <w:ins w:id="635" w:author="Nokia Networks" w:date="2021-12-20T15:39:00Z">
        <w:r>
          <w:rPr>
            <w:rFonts w:eastAsia="SimSun"/>
            <w:lang w:eastAsia="zh-CN"/>
          </w:rPr>
          <w:t>Concerning the number of Rx Beams from RRM</w:t>
        </w:r>
      </w:ins>
      <w:ins w:id="636" w:author="Nokia Networks" w:date="2021-12-20T15:40:00Z">
        <w:r>
          <w:rPr>
            <w:rFonts w:eastAsia="SimSun"/>
            <w:lang w:eastAsia="zh-CN"/>
          </w:rPr>
          <w:t xml:space="preserve"> perspective RAN4 agreed that related to the scope of the RRM requirements and the requirements for Scenario A and scenario B</w:t>
        </w:r>
      </w:ins>
      <w:ins w:id="637" w:author="Nokia Networks" w:date="2021-12-20T15:41:00Z">
        <w:r>
          <w:rPr>
            <w:rFonts w:eastAsia="SimSun"/>
            <w:lang w:eastAsia="zh-CN"/>
          </w:rPr>
          <w:t xml:space="preserve"> to only define </w:t>
        </w:r>
        <w:r w:rsidRPr="00286F82">
          <w:t>two sets of enhanced RRM requirements in terms of number of RX beams (i.e. RX beam sweeping scaling factor) per UE</w:t>
        </w:r>
        <w:r>
          <w:t>:</w:t>
        </w:r>
      </w:ins>
    </w:p>
    <w:p w14:paraId="78291546" w14:textId="69E97A12" w:rsidR="0005674A" w:rsidRDefault="0005674A" w:rsidP="0005674A">
      <w:pPr>
        <w:pStyle w:val="B1"/>
        <w:rPr>
          <w:ins w:id="638" w:author="Nokia Networks" w:date="2021-12-20T15:42:00Z"/>
        </w:rPr>
      </w:pPr>
      <w:ins w:id="639" w:author="Nokia Networks" w:date="2021-12-20T15:40:00Z">
        <w:r>
          <w:rPr>
            <w:rFonts w:eastAsia="SimSun"/>
            <w:lang w:eastAsia="zh-CN"/>
          </w:rPr>
          <w:t xml:space="preserve"> </w:t>
        </w:r>
      </w:ins>
      <w:ins w:id="640" w:author="Nokia Networks" w:date="2021-12-20T15:41:00Z">
        <w:r>
          <w:t>-</w:t>
        </w:r>
        <w:r>
          <w:tab/>
        </w:r>
      </w:ins>
      <w:ins w:id="641" w:author="Nokia Networks" w:date="2021-12-20T15:42:00Z">
        <w:r w:rsidRPr="00286F82">
          <w:t>Set 1: 2 RX beams</w:t>
        </w:r>
      </w:ins>
    </w:p>
    <w:p w14:paraId="1131606E" w14:textId="3659334F" w:rsidR="0005674A" w:rsidRDefault="0005674A" w:rsidP="0005674A">
      <w:pPr>
        <w:pStyle w:val="B1"/>
        <w:rPr>
          <w:ins w:id="642" w:author="Nokia Networks" w:date="2021-12-20T15:42:00Z"/>
        </w:rPr>
      </w:pPr>
      <w:ins w:id="643" w:author="Nokia Networks" w:date="2021-12-20T15:42:00Z">
        <w:r>
          <w:t>-</w:t>
        </w:r>
        <w:r>
          <w:tab/>
        </w:r>
        <w:r w:rsidRPr="0005674A">
          <w:t xml:space="preserve">Set 1: </w:t>
        </w:r>
      </w:ins>
      <w:ins w:id="644" w:author="Nokia Networks" w:date="2021-12-20T16:37:00Z">
        <w:r w:rsidR="001A1881">
          <w:t>6</w:t>
        </w:r>
      </w:ins>
      <w:ins w:id="645" w:author="Nokia Networks" w:date="2021-12-20T15:42:00Z">
        <w:r w:rsidRPr="0005674A">
          <w:t xml:space="preserve"> RX beams</w:t>
        </w:r>
      </w:ins>
    </w:p>
    <w:p w14:paraId="3CFCFA7A" w14:textId="2F54DABE" w:rsidR="0005674A" w:rsidRDefault="00FD2DCB" w:rsidP="00FD2DCB">
      <w:pPr>
        <w:pStyle w:val="B1"/>
        <w:ind w:left="0" w:firstLine="0"/>
        <w:rPr>
          <w:ins w:id="646" w:author="Nokia Networks" w:date="2021-12-20T16:00:00Z"/>
        </w:rPr>
      </w:pPr>
      <w:ins w:id="647" w:author="Nokia Networks" w:date="2021-12-20T15:59:00Z">
        <w:r>
          <w:t>RAN4 will i</w:t>
        </w:r>
        <w:r w:rsidRPr="001604AD">
          <w:t xml:space="preserve">ntroduce network signalling to configure UE to follow either </w:t>
        </w:r>
        <w:r w:rsidRPr="00286F82">
          <w:t>Set 1 or Set 2 RRM requirements</w:t>
        </w:r>
        <w:r>
          <w:t>.</w:t>
        </w:r>
      </w:ins>
    </w:p>
    <w:p w14:paraId="6558702E" w14:textId="2763E103" w:rsidR="00FD2DCB" w:rsidRDefault="00FD2DCB" w:rsidP="00FD2DCB">
      <w:pPr>
        <w:pStyle w:val="B1"/>
        <w:ind w:left="0" w:firstLine="284"/>
        <w:rPr>
          <w:ins w:id="648" w:author="Nokia Networks" w:date="2021-12-20T15:41:00Z"/>
        </w:rPr>
      </w:pPr>
      <w:ins w:id="649" w:author="Nokia Networks" w:date="2021-12-20T16:00:00Z">
        <w:r>
          <w:t>-</w:t>
        </w:r>
        <w:r>
          <w:tab/>
        </w:r>
        <w:r w:rsidRPr="00286F82">
          <w:t>Note: the applicability of Set 1/2 requirements to the FR2 HST scenarios will be captured in the TR</w:t>
        </w:r>
      </w:ins>
      <w:ins w:id="650" w:author="Nokia Networks" w:date="2021-12-20T16:01:00Z">
        <w:r>
          <w:t>.</w:t>
        </w:r>
      </w:ins>
    </w:p>
    <w:p w14:paraId="2BC05469" w14:textId="5DD3ECD0" w:rsidR="0005674A" w:rsidRDefault="001A1881" w:rsidP="004B2673">
      <w:pPr>
        <w:rPr>
          <w:ins w:id="651" w:author="Nokia Networks" w:date="2021-12-20T16:34:00Z"/>
          <w:bCs/>
          <w:lang w:val="en-US"/>
        </w:rPr>
      </w:pPr>
      <w:ins w:id="652" w:author="Nokia Networks" w:date="2021-12-20T16:32:00Z">
        <w:r>
          <w:lastRenderedPageBreak/>
          <w:t xml:space="preserve">Regarding </w:t>
        </w:r>
        <w:r w:rsidRPr="001A1881">
          <w:t>RRM requirements for</w:t>
        </w:r>
      </w:ins>
      <w:ins w:id="653" w:author="Nokia Networks" w:date="2021-12-20T16:34:00Z">
        <w:r>
          <w:t xml:space="preserve"> scenario A and scenario B, for </w:t>
        </w:r>
      </w:ins>
      <w:ins w:id="654" w:author="Nokia Networks" w:date="2021-12-20T16:32:00Z">
        <w:r w:rsidRPr="001A1881">
          <w:t>uni-directional and bi-directional deployments</w:t>
        </w:r>
      </w:ins>
      <w:ins w:id="655" w:author="Nokia Networks" w:date="2021-12-20T16:34:00Z">
        <w:r>
          <w:t>,</w:t>
        </w:r>
      </w:ins>
      <w:ins w:id="656" w:author="Nokia Networks" w:date="2021-12-20T16:32:00Z">
        <w:r>
          <w:t xml:space="preserve"> it was agreed </w:t>
        </w:r>
      </w:ins>
      <w:ins w:id="657" w:author="Nokia Networks" w:date="2021-12-20T16:33:00Z">
        <w:r>
          <w:t xml:space="preserve">that </w:t>
        </w:r>
        <w:r>
          <w:rPr>
            <w:bCs/>
            <w:lang w:val="en-US"/>
          </w:rPr>
          <w:t xml:space="preserve">there </w:t>
        </w:r>
        <w:r w:rsidRPr="00286F82">
          <w:rPr>
            <w:bCs/>
            <w:lang w:val="en-US"/>
          </w:rPr>
          <w:t>separate requirements for uni-/bi-directional deployments</w:t>
        </w:r>
        <w:r>
          <w:rPr>
            <w:bCs/>
            <w:lang w:val="en-US"/>
          </w:rPr>
          <w:t xml:space="preserve"> will not be developed.</w:t>
        </w:r>
      </w:ins>
    </w:p>
    <w:p w14:paraId="2630D8A2" w14:textId="7FC18819" w:rsidR="001A1881" w:rsidRPr="00FD2DCB" w:rsidRDefault="001A1881" w:rsidP="004B2673">
      <w:ins w:id="658" w:author="Nokia Networks" w:date="2021-12-20T16:34:00Z">
        <w:r>
          <w:rPr>
            <w:bCs/>
            <w:lang w:val="en-US"/>
          </w:rPr>
          <w:t>For scenario B only, when conside</w:t>
        </w:r>
      </w:ins>
      <w:ins w:id="659" w:author="Nokia Networks" w:date="2021-12-20T16:35:00Z">
        <w:r>
          <w:rPr>
            <w:bCs/>
            <w:lang w:val="en-US"/>
          </w:rPr>
          <w:t>ring r</w:t>
        </w:r>
        <w:r w:rsidRPr="001A1881">
          <w:rPr>
            <w:bCs/>
            <w:lang w:val="en-US"/>
          </w:rPr>
          <w:t>equirements for RRH deployment on both sides of the track</w:t>
        </w:r>
        <w:r>
          <w:rPr>
            <w:bCs/>
            <w:lang w:val="en-US"/>
          </w:rPr>
          <w:t xml:space="preserve">, </w:t>
        </w:r>
      </w:ins>
      <w:ins w:id="660" w:author="Nokia Networks" w:date="2021-12-20T16:36:00Z">
        <w:r>
          <w:rPr>
            <w:bCs/>
            <w:lang w:val="en-US"/>
          </w:rPr>
          <w:t xml:space="preserve">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ins>
    </w:p>
    <w:p w14:paraId="1A3EB8AC" w14:textId="74499F14" w:rsidR="0075682C" w:rsidRDefault="002D05F0" w:rsidP="0075682C">
      <w:pPr>
        <w:pStyle w:val="Heading3"/>
        <w:rPr>
          <w:rFonts w:eastAsia="SimSun"/>
          <w:lang w:val="en-US" w:eastAsia="zh-CN"/>
        </w:rPr>
      </w:pPr>
      <w:bookmarkStart w:id="661"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661"/>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pPr>
        <w:rPr>
          <w:ins w:id="662" w:author="Nokia Networks" w:date="2021-12-20T17:06:00Z"/>
        </w:rPr>
      </w:pPr>
      <w:r w:rsidRPr="00A55B71">
        <w:t>HST FR2 enhanced requirement is applied to SMTC &lt;=40ms. SMTC periodicity is not restricted.</w:t>
      </w:r>
    </w:p>
    <w:p w14:paraId="017E03F6" w14:textId="10ACF17F" w:rsidR="00153A97" w:rsidRDefault="00153A97" w:rsidP="0095752F">
      <w:pPr>
        <w:rPr>
          <w:ins w:id="663" w:author="Nokia Networks" w:date="2021-12-20T17:08:00Z"/>
        </w:rPr>
      </w:pPr>
      <w:commentRangeStart w:id="664"/>
      <w:ins w:id="665" w:author="Nokia Networks" w:date="2021-12-20T17:06:00Z">
        <w:r>
          <w:t>RAN4</w:t>
        </w:r>
      </w:ins>
      <w:commentRangeEnd w:id="664"/>
      <w:ins w:id="666" w:author="Nokia Networks" w:date="2021-12-20T17:09:00Z">
        <w:r>
          <w:rPr>
            <w:rStyle w:val="CommentReference"/>
          </w:rPr>
          <w:commentReference w:id="664"/>
        </w:r>
      </w:ins>
      <w:ins w:id="667" w:author="Nokia Networks" w:date="2021-12-20T17:06:00Z">
        <w:r>
          <w:t xml:space="preserve"> will only define </w:t>
        </w:r>
        <w:r w:rsidRPr="00014E06">
          <w:rPr>
            <w:rFonts w:eastAsiaTheme="minorEastAsia"/>
            <w:iCs/>
            <w:lang w:eastAsia="zh-CN"/>
          </w:rPr>
          <w:t>enhanced requirements for DRX 320 ms</w:t>
        </w:r>
      </w:ins>
      <w:ins w:id="668" w:author="Nokia Networks" w:date="2021-12-20T17:07:00Z">
        <w:r>
          <w:rPr>
            <w:rFonts w:eastAsiaTheme="minorEastAsia"/>
            <w:iCs/>
            <w:lang w:eastAsia="zh-CN"/>
          </w:rPr>
          <w:t xml:space="preserve"> and r</w:t>
        </w:r>
        <w:r w:rsidRPr="00014E06">
          <w:rPr>
            <w:rFonts w:eastAsiaTheme="minorEastAsia"/>
            <w:iCs/>
            <w:lang w:eastAsia="zh-CN"/>
          </w:rPr>
          <w:t>equirements for longer DRX cycles are left without changes</w:t>
        </w:r>
      </w:ins>
      <w:ins w:id="669" w:author="Nokia Networks" w:date="2021-12-20T17:06:00Z">
        <w:r>
          <w:rPr>
            <w:rFonts w:eastAsiaTheme="minorEastAsia"/>
            <w:iCs/>
            <w:lang w:eastAsia="zh-CN"/>
          </w:rPr>
          <w:t>.</w:t>
        </w:r>
        <w:r>
          <w:t xml:space="preserve"> </w:t>
        </w:r>
      </w:ins>
    </w:p>
    <w:p w14:paraId="55B94C22" w14:textId="41842F21" w:rsidR="00153A97" w:rsidRDefault="00153A97" w:rsidP="0095752F">
      <w:ins w:id="670" w:author="Nokia Networks" w:date="2021-12-20T17:08:00Z">
        <w:r>
          <w:t xml:space="preserve">For the </w:t>
        </w:r>
        <w:r w:rsidRPr="00153A97">
          <w:t>M2 scaling factor for short DRX</w:t>
        </w:r>
        <w:r>
          <w:t xml:space="preserve"> the way forward is to use as </w:t>
        </w:r>
      </w:ins>
      <w:ins w:id="671" w:author="Nokia Networks" w:date="2021-12-20T17:09:00Z">
        <w:r>
          <w:rPr>
            <w:bCs/>
          </w:rPr>
          <w:t>b</w:t>
        </w:r>
      </w:ins>
      <w:ins w:id="672" w:author="Nokia Networks" w:date="2021-12-20T17:08:00Z">
        <w:r w:rsidRPr="00301408">
          <w:rPr>
            <w:bCs/>
          </w:rPr>
          <w:t xml:space="preserve">aseline: M2 = </w:t>
        </w:r>
        <w:r w:rsidRPr="00301408">
          <w:rPr>
            <w:rFonts w:eastAsiaTheme="minorEastAsia"/>
            <w:iCs/>
          </w:rPr>
          <w:t>1.5 if SMTC periodicity &gt; [40] ms, otherwise M2=1</w:t>
        </w:r>
      </w:ins>
      <w:ins w:id="673" w:author="Nokia Networks" w:date="2021-12-20T17:09:00Z">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ins>
    </w:p>
    <w:p w14:paraId="733F6E94" w14:textId="22539B65" w:rsidR="0075682C" w:rsidRDefault="002D05F0" w:rsidP="0075682C">
      <w:pPr>
        <w:pStyle w:val="Heading3"/>
        <w:rPr>
          <w:rFonts w:eastAsia="SimSun"/>
          <w:lang w:val="en-US" w:eastAsia="zh-CN"/>
        </w:rPr>
      </w:pPr>
      <w:bookmarkStart w:id="674"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674"/>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ins w:id="675" w:author="Nokia Networks" w:date="2021-12-20T16:54:00Z"/>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commentRangeStart w:id="676"/>
      <w:ins w:id="677" w:author="Nokia Networks" w:date="2021-12-20T16:56:00Z">
        <w:r>
          <w:rPr>
            <w:lang w:eastAsia="zh-CN"/>
          </w:rPr>
          <w:t>For</w:t>
        </w:r>
      </w:ins>
      <w:commentRangeEnd w:id="676"/>
      <w:ins w:id="678" w:author="Nokia Networks" w:date="2021-12-20T17:06:00Z">
        <w:r>
          <w:rPr>
            <w:rStyle w:val="CommentReference"/>
          </w:rPr>
          <w:commentReference w:id="676"/>
        </w:r>
      </w:ins>
      <w:ins w:id="679" w:author="Nokia Networks" w:date="2021-12-20T16:56:00Z">
        <w:r>
          <w:rPr>
            <w:lang w:eastAsia="zh-CN"/>
          </w:rPr>
          <w:t xml:space="preserve"> the Connected mode</w:t>
        </w:r>
      </w:ins>
      <w:ins w:id="680" w:author="Nokia Networks" w:date="2021-12-20T17:00:00Z">
        <w:r>
          <w:rPr>
            <w:lang w:eastAsia="zh-CN"/>
          </w:rPr>
          <w:t>,</w:t>
        </w:r>
      </w:ins>
      <w:ins w:id="681" w:author="Nokia Networks" w:date="2021-12-20T16:56:00Z">
        <w:r>
          <w:rPr>
            <w:lang w:eastAsia="zh-CN"/>
          </w:rPr>
          <w:t xml:space="preserve"> </w:t>
        </w:r>
      </w:ins>
      <w:ins w:id="682" w:author="Nokia Networks" w:date="2021-12-20T16:57:00Z">
        <w:r>
          <w:rPr>
            <w:lang w:eastAsia="zh-CN"/>
          </w:rPr>
          <w:t xml:space="preserve">RAN4 assumes that as </w:t>
        </w:r>
        <w:r>
          <w:rPr>
            <w:lang w:val="en-US"/>
          </w:rPr>
          <w:t>b</w:t>
        </w:r>
        <w:r w:rsidRPr="00617A75">
          <w:rPr>
            <w:lang w:val="en-US"/>
          </w:rPr>
          <w:t>aseline</w:t>
        </w:r>
        <w:r>
          <w:rPr>
            <w:lang w:val="en-US"/>
          </w:rPr>
          <w:t xml:space="preserve"> </w:t>
        </w:r>
      </w:ins>
      <w:ins w:id="683" w:author="Nokia Networks" w:date="2021-12-20T17:01:00Z">
        <w:r>
          <w:rPr>
            <w:lang w:val="en-US"/>
          </w:rPr>
          <w:t xml:space="preserve">for developing the UE requirements, </w:t>
        </w:r>
      </w:ins>
      <w:ins w:id="684" w:author="Nokia Networks" w:date="2021-12-20T16:57:00Z">
        <w:r>
          <w:rPr>
            <w:lang w:val="en-US"/>
          </w:rPr>
          <w:t>the</w:t>
        </w:r>
        <w:r w:rsidRPr="00617A75">
          <w:rPr>
            <w:lang w:val="en-US"/>
          </w:rPr>
          <w:t xml:space="preserve"> DRX upper bound for enhanced RRM HST FR2 requirements is [80]ms</w:t>
        </w:r>
      </w:ins>
    </w:p>
    <w:p w14:paraId="04953B41" w14:textId="24199D1E" w:rsidR="000F7907" w:rsidRDefault="00153A97" w:rsidP="006C4BC1">
      <w:pPr>
        <w:rPr>
          <w:ins w:id="685" w:author="Nokia Networks" w:date="2021-12-20T17:23:00Z"/>
          <w:rFonts w:eastAsia="Yu Mincho"/>
          <w:bCs/>
          <w:lang w:val="en-US"/>
        </w:rPr>
      </w:pPr>
      <w:ins w:id="686" w:author="Nokia Networks" w:date="2021-12-20T17:03:00Z">
        <w:r>
          <w:rPr>
            <w:lang w:eastAsia="zh-CN"/>
          </w:rPr>
          <w:t xml:space="preserve">For Handover </w:t>
        </w:r>
      </w:ins>
      <w:ins w:id="687" w:author="Nokia Networks" w:date="2021-12-20T17:04:00Z">
        <w:r>
          <w:rPr>
            <w:lang w:eastAsia="zh-CN"/>
          </w:rPr>
          <w:t xml:space="preserve">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ins>
    </w:p>
    <w:p w14:paraId="05AD609E" w14:textId="731D49C0" w:rsidR="0075010C" w:rsidRPr="0075010C" w:rsidRDefault="0075010C" w:rsidP="006C4BC1">
      <w:pPr>
        <w:rPr>
          <w:ins w:id="688" w:author="Nokia Networks" w:date="2021-12-20T17:24:00Z"/>
          <w:u w:val="single"/>
          <w:lang w:eastAsia="zh-CN"/>
        </w:rPr>
      </w:pPr>
      <w:commentRangeStart w:id="689"/>
      <w:ins w:id="690" w:author="Nokia Networks" w:date="2021-12-20T17:23:00Z">
        <w:r w:rsidRPr="0075010C">
          <w:rPr>
            <w:u w:val="single"/>
            <w:lang w:eastAsia="zh-CN"/>
          </w:rPr>
          <w:t xml:space="preserve">UE </w:t>
        </w:r>
      </w:ins>
      <w:commentRangeEnd w:id="689"/>
      <w:ins w:id="691" w:author="Nokia Networks" w:date="2021-12-20T17:29:00Z">
        <w:r w:rsidRPr="0075010C">
          <w:rPr>
            <w:rStyle w:val="CommentReference"/>
            <w:u w:val="single"/>
          </w:rPr>
          <w:commentReference w:id="689"/>
        </w:r>
      </w:ins>
      <w:ins w:id="692" w:author="Nokia Networks" w:date="2021-12-20T17:23:00Z">
        <w:r w:rsidRPr="0075010C">
          <w:rPr>
            <w:u w:val="single"/>
            <w:lang w:eastAsia="zh-CN"/>
          </w:rPr>
          <w:t xml:space="preserve">transmit timing </w:t>
        </w:r>
      </w:ins>
      <w:ins w:id="693" w:author="Nokia Networks" w:date="2021-12-20T17:24:00Z">
        <w:r w:rsidRPr="0075010C">
          <w:rPr>
            <w:u w:val="single"/>
            <w:lang w:eastAsia="zh-CN"/>
          </w:rPr>
          <w:t>requirements:</w:t>
        </w:r>
      </w:ins>
    </w:p>
    <w:p w14:paraId="45A341BC" w14:textId="0D560E7D" w:rsidR="0075010C" w:rsidRDefault="0075010C" w:rsidP="006C4BC1">
      <w:pPr>
        <w:rPr>
          <w:ins w:id="694" w:author="Nokia Networks" w:date="2021-12-20T17:27:00Z"/>
          <w:rFonts w:cs="v4.2.0"/>
        </w:rPr>
      </w:pPr>
      <w:ins w:id="695" w:author="Nokia Networks" w:date="2021-12-20T17:24:00Z">
        <w:r>
          <w:rPr>
            <w:lang w:eastAsia="zh-CN"/>
          </w:rPr>
          <w:t xml:space="preserve">RAN4 discussed the UE requirements related to UE transmit timing </w:t>
        </w:r>
      </w:ins>
      <w:ins w:id="696" w:author="Nokia Networks" w:date="2021-12-20T17:25:00Z">
        <w:r>
          <w:rPr>
            <w:lang w:eastAsia="zh-CN"/>
          </w:rPr>
          <w:t xml:space="preserve">and the UE gradual timing adjustment </w:t>
        </w:r>
      </w:ins>
      <w:ins w:id="697" w:author="Nokia Networks" w:date="2021-12-20T17:26:00Z">
        <w:r>
          <w:rPr>
            <w:lang w:eastAsia="zh-CN"/>
          </w:rPr>
          <w:t xml:space="preserve">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ins>
    </w:p>
    <w:p w14:paraId="3976784C" w14:textId="099A8F6A" w:rsidR="0075010C" w:rsidRDefault="0075010C" w:rsidP="006C4BC1">
      <w:pPr>
        <w:rPr>
          <w:ins w:id="698" w:author="Nokia Networks" w:date="2021-12-20T17:30:00Z"/>
          <w:rFonts w:cs="v4.2.0"/>
          <w:iCs/>
        </w:rPr>
      </w:pPr>
      <w:ins w:id="699" w:author="Nokia Networks" w:date="2021-12-20T17:27:00Z">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ins>
      <w:ins w:id="700" w:author="Nokia Networks" w:date="2021-12-20T17:28:00Z">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ins>
    </w:p>
    <w:p w14:paraId="097C9187" w14:textId="404C868C" w:rsidR="0075010C" w:rsidRDefault="0075010C" w:rsidP="006C4BC1">
      <w:pPr>
        <w:rPr>
          <w:ins w:id="701" w:author="Nokia Networks" w:date="2021-12-20T17:31:00Z"/>
          <w:rFonts w:eastAsiaTheme="minorEastAsia"/>
          <w:lang w:eastAsia="zh-CN"/>
        </w:rPr>
      </w:pPr>
      <w:ins w:id="702" w:author="Nokia Networks" w:date="2021-12-20T17:30:00Z">
        <w:r>
          <w:rPr>
            <w:rFonts w:eastAsiaTheme="minorEastAsia"/>
            <w:lang w:eastAsia="zh-CN"/>
          </w:rPr>
          <w:t>RAN4 will further discuss the accuracy performance and testing issues based on conclusion of related procedures.</w:t>
        </w:r>
      </w:ins>
    </w:p>
    <w:p w14:paraId="52D27B5B" w14:textId="0F646DA7" w:rsidR="0075010C" w:rsidRPr="0075010C" w:rsidRDefault="0075010C" w:rsidP="006C4BC1">
      <w:pPr>
        <w:rPr>
          <w:ins w:id="703" w:author="Nokia Networks" w:date="2021-12-20T17:31:00Z"/>
          <w:bCs/>
          <w:u w:val="single"/>
          <w:lang w:eastAsia="zh-CN"/>
        </w:rPr>
      </w:pPr>
      <w:ins w:id="704" w:author="Nokia Networks" w:date="2021-12-20T17:31:00Z">
        <w:r w:rsidRPr="0075010C">
          <w:rPr>
            <w:bCs/>
            <w:u w:val="single"/>
            <w:lang w:eastAsia="zh-CN"/>
          </w:rPr>
          <w:t>For RLM/BFD requirements:</w:t>
        </w:r>
      </w:ins>
    </w:p>
    <w:p w14:paraId="1ACF54A5" w14:textId="7BEB0A72" w:rsidR="0075010C" w:rsidRDefault="0075010C" w:rsidP="006C4BC1">
      <w:pPr>
        <w:rPr>
          <w:ins w:id="705" w:author="Nokia Networks" w:date="2021-12-20T17:32:00Z"/>
          <w:rFonts w:eastAsiaTheme="minorEastAsia"/>
          <w:lang w:eastAsia="zh-CN"/>
        </w:rPr>
      </w:pPr>
      <w:ins w:id="706" w:author="Nokia Networks" w:date="2021-12-20T17:32:00Z">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ins>
    </w:p>
    <w:p w14:paraId="6AE18986" w14:textId="7473A594" w:rsidR="0075010C" w:rsidRDefault="0075010C" w:rsidP="0075010C">
      <w:pPr>
        <w:pStyle w:val="B1"/>
        <w:rPr>
          <w:ins w:id="707" w:author="Nokia Networks" w:date="2021-12-20T17:32:00Z"/>
        </w:rPr>
      </w:pPr>
      <w:ins w:id="708" w:author="Nokia Networks" w:date="2021-12-20T17:32:00Z">
        <w:r>
          <w:t>-</w:t>
        </w:r>
        <w:r>
          <w:tab/>
        </w:r>
      </w:ins>
      <w:ins w:id="709" w:author="Nokia Networks" w:date="2021-12-20T17:33:00Z">
        <w:r w:rsidRPr="009A2ED3">
          <w:rPr>
            <w:rFonts w:eastAsiaTheme="minorEastAsia" w:hint="eastAsia"/>
            <w:lang w:eastAsia="zh-CN"/>
          </w:rPr>
          <w:t>O</w:t>
        </w:r>
        <w:r w:rsidRPr="009A2ED3">
          <w:rPr>
            <w:rFonts w:eastAsiaTheme="minorEastAsia"/>
            <w:lang w:eastAsia="zh-CN"/>
          </w:rPr>
          <w:t>ption 1: following RX beam factor for set-1 and set-2</w:t>
        </w:r>
      </w:ins>
    </w:p>
    <w:p w14:paraId="76686CC5" w14:textId="4C2DD360" w:rsidR="0075010C" w:rsidRDefault="0075010C" w:rsidP="0075010C">
      <w:pPr>
        <w:pStyle w:val="B1"/>
        <w:rPr>
          <w:ins w:id="710" w:author="Nokia Networks" w:date="2021-12-20T17:33:00Z"/>
        </w:rPr>
      </w:pPr>
      <w:ins w:id="711" w:author="Nokia Networks" w:date="2021-12-20T17:33:00Z">
        <w:r>
          <w:t>-</w:t>
        </w:r>
        <w:r>
          <w:tab/>
        </w:r>
        <w:r w:rsidRPr="009A2ED3">
          <w:rPr>
            <w:rFonts w:eastAsiaTheme="minorEastAsia"/>
            <w:lang w:eastAsia="zh-CN"/>
          </w:rPr>
          <w:t>Option 2: The existing RLM/BFD requirements for DRX &lt;=80ms is applied</w:t>
        </w:r>
      </w:ins>
    </w:p>
    <w:p w14:paraId="02FCB719" w14:textId="0C7C1A90" w:rsidR="0075010C" w:rsidRPr="0075010C" w:rsidRDefault="0075010C" w:rsidP="006C4BC1">
      <w:pPr>
        <w:rPr>
          <w:ins w:id="712" w:author="Nokia Networks" w:date="2021-12-20T17:33:00Z"/>
          <w:rFonts w:eastAsiaTheme="minorEastAsia"/>
          <w:bCs/>
          <w:u w:val="single"/>
          <w:lang w:eastAsia="zh-CN"/>
        </w:rPr>
      </w:pPr>
      <w:ins w:id="713" w:author="Nokia Networks" w:date="2021-12-20T17:33:00Z">
        <w:r w:rsidRPr="0075010C">
          <w:rPr>
            <w:rFonts w:eastAsiaTheme="minorEastAsia"/>
            <w:bCs/>
            <w:u w:val="single"/>
            <w:lang w:eastAsia="zh-CN"/>
          </w:rPr>
          <w:t>For CBD requirements:</w:t>
        </w:r>
      </w:ins>
    </w:p>
    <w:p w14:paraId="1013BC44" w14:textId="1E263454" w:rsidR="0075010C" w:rsidRDefault="0075010C" w:rsidP="006C4BC1">
      <w:pPr>
        <w:rPr>
          <w:ins w:id="714" w:author="Nokia Networks" w:date="2021-12-20T17:35:00Z"/>
          <w:rFonts w:eastAsiaTheme="minorEastAsia"/>
          <w:lang w:eastAsia="zh-CN"/>
        </w:rPr>
      </w:pPr>
      <w:ins w:id="715" w:author="Nokia Networks" w:date="2021-12-20T17:35:00Z">
        <w:r>
          <w:rPr>
            <w:rFonts w:eastAsiaTheme="minorEastAsia"/>
            <w:bCs/>
            <w:lang w:eastAsia="zh-CN"/>
          </w:rPr>
          <w:lastRenderedPageBreak/>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ins>
    </w:p>
    <w:p w14:paraId="3AB24346" w14:textId="7296F242" w:rsidR="0075010C" w:rsidRPr="0075010C" w:rsidRDefault="0075010C" w:rsidP="006C4BC1">
      <w:pPr>
        <w:rPr>
          <w:ins w:id="716" w:author="Nokia Networks" w:date="2021-12-20T17:32:00Z"/>
          <w:rFonts w:eastAsiaTheme="minorEastAsia"/>
          <w:bCs/>
          <w:lang w:eastAsia="zh-CN"/>
        </w:rPr>
      </w:pPr>
      <w:ins w:id="717" w:author="Nokia Networks" w:date="2021-12-20T17:36:00Z">
        <w:r w:rsidRPr="0075010C">
          <w:rPr>
            <w:rFonts w:eastAsiaTheme="minorEastAsia"/>
            <w:bCs/>
            <w:u w:val="single"/>
            <w:lang w:eastAsia="zh-CN"/>
          </w:rPr>
          <w:t>For PSS/SS and intra-frequency measurement:</w:t>
        </w:r>
      </w:ins>
    </w:p>
    <w:p w14:paraId="52777A27" w14:textId="284A76BF" w:rsidR="0075010C" w:rsidRDefault="0075010C" w:rsidP="006C4BC1">
      <w:pPr>
        <w:rPr>
          <w:ins w:id="718" w:author="Nokia Networks" w:date="2021-12-20T17:37:00Z"/>
          <w:rFonts w:eastAsiaTheme="minorEastAsia"/>
          <w:lang w:eastAsia="zh-CN"/>
        </w:rPr>
      </w:pPr>
      <w:ins w:id="719" w:author="Nokia Networks" w:date="2021-12-20T17:37:00Z">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ins>
    </w:p>
    <w:p w14:paraId="4BBA4F22" w14:textId="79CCD2C3" w:rsidR="0075010C" w:rsidRPr="0075010C" w:rsidRDefault="0075010C" w:rsidP="006C4BC1">
      <w:pPr>
        <w:rPr>
          <w:ins w:id="720" w:author="Nokia Networks" w:date="2021-12-20T17:37:00Z"/>
          <w:rFonts w:eastAsiaTheme="minorEastAsia"/>
          <w:bCs/>
          <w:u w:val="single"/>
          <w:lang w:eastAsia="zh-CN"/>
        </w:rPr>
      </w:pPr>
      <w:ins w:id="721" w:author="Nokia Networks" w:date="2021-12-20T17:37:00Z">
        <w:r w:rsidRPr="0075010C">
          <w:rPr>
            <w:rFonts w:eastAsiaTheme="minorEastAsia"/>
            <w:bCs/>
            <w:u w:val="single"/>
            <w:lang w:eastAsia="zh-CN"/>
          </w:rPr>
          <w:t>For L1-RSRP measurement:</w:t>
        </w:r>
      </w:ins>
    </w:p>
    <w:p w14:paraId="41BE8810" w14:textId="71F2E666" w:rsidR="0075010C" w:rsidRDefault="0075010C" w:rsidP="006C4BC1">
      <w:pPr>
        <w:rPr>
          <w:ins w:id="722" w:author="Nokia Networks" w:date="2021-12-20T17:38:00Z"/>
          <w:rFonts w:eastAsiaTheme="minorEastAsia"/>
          <w:lang w:eastAsia="zh-CN"/>
        </w:rPr>
      </w:pPr>
      <w:ins w:id="723" w:author="Nokia Networks" w:date="2021-12-20T17:38:00Z">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ins>
    </w:p>
    <w:p w14:paraId="5BBFE1B4" w14:textId="29FB1F13" w:rsidR="0075010C" w:rsidRPr="0075010C" w:rsidRDefault="0075010C" w:rsidP="0075010C">
      <w:pPr>
        <w:pStyle w:val="TH"/>
        <w:rPr>
          <w:ins w:id="724" w:author="Nokia Networks" w:date="2021-12-20T17:39:00Z"/>
          <w:lang w:eastAsia="zh-CN"/>
        </w:rPr>
      </w:pPr>
      <w:ins w:id="725" w:author="Nokia Networks" w:date="2021-12-20T17:39:00Z">
        <w:r w:rsidRPr="0075010C">
          <w:rPr>
            <w:rFonts w:eastAsia="SimSun"/>
          </w:rPr>
          <w:t>Table 7.</w:t>
        </w:r>
      </w:ins>
      <w:ins w:id="726" w:author="Nokia Networks" w:date="2021-12-20T17:40:00Z">
        <w:r w:rsidRPr="0075010C">
          <w:rPr>
            <w:rFonts w:eastAsia="SimSun"/>
          </w:rPr>
          <w:t>2</w:t>
        </w:r>
      </w:ins>
      <w:ins w:id="727" w:author="Nokia Networks" w:date="2021-12-20T17:39:00Z">
        <w:r w:rsidRPr="0075010C">
          <w:rPr>
            <w:rFonts w:eastAsia="SimSun"/>
          </w:rPr>
          <w:t>.</w:t>
        </w:r>
      </w:ins>
      <w:ins w:id="728" w:author="Nokia Networks" w:date="2021-12-20T17:40:00Z">
        <w:r w:rsidRPr="0075010C">
          <w:rPr>
            <w:rFonts w:eastAsia="SimSun"/>
          </w:rPr>
          <w:t>2</w:t>
        </w:r>
      </w:ins>
      <w:ins w:id="729" w:author="Nokia Networks" w:date="2021-12-20T17:39:00Z">
        <w:r w:rsidRPr="0075010C">
          <w:rPr>
            <w:rFonts w:eastAsia="SimSun"/>
          </w:rPr>
          <w:t xml:space="preserve">-1: </w:t>
        </w:r>
      </w:ins>
      <w:ins w:id="730" w:author="Nokia Networks" w:date="2021-12-20T17:40:00Z">
        <w:r w:rsidRPr="0075010C">
          <w:rPr>
            <w:rFonts w:eastAsiaTheme="minorEastAsia"/>
            <w:u w:val="single"/>
            <w:lang w:eastAsia="zh-CN"/>
          </w:rPr>
          <w:t xml:space="preserve">L1-RSRP measurement </w:t>
        </w:r>
        <w:r w:rsidRPr="0075010C">
          <w:rPr>
            <w:rFonts w:eastAsiaTheme="minorEastAsia"/>
            <w:lang w:eastAsia="zh-CN"/>
          </w:rPr>
          <w:t>requirements for deployment Scenarios A</w:t>
        </w:r>
      </w:ins>
      <w:ins w:id="731" w:author="Nokia Networks" w:date="2021-12-20T17:39:00Z">
        <w:r w:rsidRPr="0075010C">
          <w:rPr>
            <w:rFonts w:eastAsia="SimSun"/>
          </w:rPr>
          <w:t>.</w:t>
        </w:r>
      </w:ins>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ins w:id="732" w:author="Nokia Networks" w:date="2021-12-20T17:39:00Z"/>
        </w:trPr>
        <w:tc>
          <w:tcPr>
            <w:tcW w:w="2405" w:type="dxa"/>
          </w:tcPr>
          <w:p w14:paraId="6B42AB34" w14:textId="53FFCBB0" w:rsidR="0075010C" w:rsidRDefault="0075010C" w:rsidP="00192EA0">
            <w:pPr>
              <w:pStyle w:val="TAH"/>
              <w:rPr>
                <w:ins w:id="733" w:author="Nokia Networks" w:date="2021-12-20T17:39:00Z"/>
                <w:lang w:val="en-US" w:eastAsia="zh-CN"/>
              </w:rPr>
            </w:pPr>
            <w:ins w:id="734" w:author="Nokia Networks" w:date="2021-12-20T17:41:00Z">
              <w:r>
                <w:t>Configuration</w:t>
              </w:r>
            </w:ins>
          </w:p>
        </w:tc>
        <w:tc>
          <w:tcPr>
            <w:tcW w:w="4099" w:type="dxa"/>
          </w:tcPr>
          <w:p w14:paraId="77AECA8C" w14:textId="26966BF4" w:rsidR="0075010C" w:rsidRDefault="0075010C" w:rsidP="00192EA0">
            <w:pPr>
              <w:pStyle w:val="TAH"/>
              <w:rPr>
                <w:ins w:id="735" w:author="Nokia Networks" w:date="2021-12-20T17:39:00Z"/>
                <w:lang w:val="en-US" w:eastAsia="zh-CN"/>
              </w:rPr>
            </w:pPr>
            <w:ins w:id="736" w:author="Nokia Networks" w:date="2021-12-20T17:41:00Z">
              <w:r>
                <w:rPr>
                  <w:lang w:val="en-US"/>
                </w:rPr>
                <w:t>T</w:t>
              </w:r>
              <w:r>
                <w:rPr>
                  <w:vertAlign w:val="subscript"/>
                  <w:lang w:val="en-US"/>
                </w:rPr>
                <w:t>L1-RSRP_Measurement_Period_SSB</w:t>
              </w:r>
              <w:r>
                <w:rPr>
                  <w:lang w:val="en-US"/>
                </w:rPr>
                <w:t xml:space="preserve"> (ms)</w:t>
              </w:r>
            </w:ins>
          </w:p>
        </w:tc>
      </w:tr>
      <w:tr w:rsidR="0075010C" w14:paraId="66E0C0BE" w14:textId="77777777" w:rsidTr="0075010C">
        <w:trPr>
          <w:jc w:val="center"/>
          <w:ins w:id="737" w:author="Nokia Networks" w:date="2021-12-20T17:39:00Z"/>
        </w:trPr>
        <w:tc>
          <w:tcPr>
            <w:tcW w:w="2405" w:type="dxa"/>
          </w:tcPr>
          <w:p w14:paraId="55525C5B" w14:textId="3CE778AB" w:rsidR="0075010C" w:rsidRDefault="0075010C" w:rsidP="00192EA0">
            <w:pPr>
              <w:pStyle w:val="TAC"/>
              <w:rPr>
                <w:ins w:id="738" w:author="Nokia Networks" w:date="2021-12-20T17:39:00Z"/>
                <w:lang w:val="en-US" w:eastAsia="zh-CN"/>
              </w:rPr>
            </w:pPr>
            <w:ins w:id="739" w:author="Nokia Networks" w:date="2021-12-20T17:41:00Z">
              <w:r>
                <w:t>non-DRX</w:t>
              </w:r>
            </w:ins>
          </w:p>
        </w:tc>
        <w:tc>
          <w:tcPr>
            <w:tcW w:w="4099" w:type="dxa"/>
          </w:tcPr>
          <w:p w14:paraId="53ADF03D" w14:textId="04745BCB" w:rsidR="0075010C" w:rsidRDefault="0075010C" w:rsidP="00192EA0">
            <w:pPr>
              <w:pStyle w:val="TAC"/>
              <w:rPr>
                <w:ins w:id="740" w:author="Nokia Networks" w:date="2021-12-20T17:39:00Z"/>
                <w:lang w:val="en-US" w:eastAsia="zh-CN"/>
              </w:rPr>
            </w:pPr>
            <w:ins w:id="741" w:author="Nokia Networks" w:date="2021-12-20T17:42:00Z">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ins>
          </w:p>
        </w:tc>
      </w:tr>
      <w:tr w:rsidR="0075010C" w14:paraId="092FD89C" w14:textId="77777777" w:rsidTr="0075010C">
        <w:trPr>
          <w:jc w:val="center"/>
          <w:ins w:id="742" w:author="Nokia Networks" w:date="2021-12-20T17:41:00Z"/>
        </w:trPr>
        <w:tc>
          <w:tcPr>
            <w:tcW w:w="2405" w:type="dxa"/>
          </w:tcPr>
          <w:p w14:paraId="29ADADD1" w14:textId="2D0AA1B5" w:rsidR="0075010C" w:rsidRDefault="0075010C" w:rsidP="00192EA0">
            <w:pPr>
              <w:pStyle w:val="TAC"/>
              <w:rPr>
                <w:ins w:id="743" w:author="Nokia Networks" w:date="2021-12-20T17:41:00Z"/>
              </w:rPr>
            </w:pPr>
            <w:ins w:id="744" w:author="Nokia Networks" w:date="2021-12-20T17:41:00Z">
              <w:r>
                <w:rPr>
                  <w:highlight w:val="yellow"/>
                </w:rPr>
                <w:t xml:space="preserve">DRX cycle </w:t>
              </w:r>
              <w:r>
                <w:rPr>
                  <w:rFonts w:hint="eastAsia"/>
                  <w:highlight w:val="yellow"/>
                </w:rPr>
                <w:t>≤</w:t>
              </w:r>
              <w:r>
                <w:rPr>
                  <w:highlight w:val="yellow"/>
                </w:rPr>
                <w:t xml:space="preserve"> [80ms]</w:t>
              </w:r>
            </w:ins>
          </w:p>
        </w:tc>
        <w:tc>
          <w:tcPr>
            <w:tcW w:w="4099" w:type="dxa"/>
          </w:tcPr>
          <w:p w14:paraId="06F1E6CC" w14:textId="675E73D4" w:rsidR="0075010C" w:rsidRDefault="0075010C" w:rsidP="00192EA0">
            <w:pPr>
              <w:pStyle w:val="TAC"/>
              <w:rPr>
                <w:ins w:id="745" w:author="Nokia Networks" w:date="2021-12-20T17:41:00Z"/>
                <w:lang w:val="en-US" w:eastAsia="zh-CN"/>
              </w:rPr>
            </w:pPr>
            <w:ins w:id="746" w:author="Nokia Networks" w:date="2021-12-20T17:42:00Z">
              <w:r>
                <w:rPr>
                  <w:rFonts w:cs="v4.2.0"/>
                  <w:lang w:val="fr-FR"/>
                </w:rPr>
                <w:t>max(T</w:t>
              </w:r>
              <w:r>
                <w:rPr>
                  <w:rFonts w:cs="v4.2.0"/>
                  <w:vertAlign w:val="subscript"/>
                  <w:lang w:val="fr-FR"/>
                </w:rPr>
                <w:t>Report</w:t>
              </w:r>
              <w:r>
                <w:rPr>
                  <w:rFonts w:cs="v4.2.0"/>
                  <w:lang w:val="fr-FR"/>
                </w:rPr>
                <w:t>, ceil(</w:t>
              </w:r>
              <w:r w:rsidRPr="003B3E4C">
                <w:rPr>
                  <w:rFonts w:cs="v4.2.0"/>
                  <w:highlight w:val="yellow"/>
                  <w:lang w:val="fr-FR"/>
                </w:rPr>
                <w:t>[1.5]*</w:t>
              </w:r>
              <w:r>
                <w:rPr>
                  <w:rFonts w:cs="v4.2.0"/>
                  <w:lang w:val="fr-FR"/>
                </w:rPr>
                <w:t>M*P*</w:t>
              </w:r>
              <w:r>
                <w:rPr>
                  <w:rFonts w:cs="v4.2.0"/>
                  <w:highlight w:val="yellow"/>
                  <w:lang w:val="fr-FR"/>
                </w:rPr>
                <w:t>N</w:t>
              </w:r>
              <w:r>
                <w:rPr>
                  <w:rFonts w:cs="v4.2.0"/>
                  <w:highlight w:val="yellow"/>
                  <w:vertAlign w:val="subscript"/>
                  <w:lang w:val="fr-FR"/>
                </w:rPr>
                <w:t>A</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ins>
          </w:p>
        </w:tc>
      </w:tr>
      <w:tr w:rsidR="0075010C" w14:paraId="239865F8" w14:textId="77777777" w:rsidTr="0075010C">
        <w:trPr>
          <w:jc w:val="center"/>
          <w:ins w:id="747" w:author="Nokia Networks" w:date="2021-12-20T17:42:00Z"/>
        </w:trPr>
        <w:tc>
          <w:tcPr>
            <w:tcW w:w="6504" w:type="dxa"/>
            <w:gridSpan w:val="2"/>
          </w:tcPr>
          <w:p w14:paraId="239B9B0F" w14:textId="1BBA35BC" w:rsidR="0075010C" w:rsidRDefault="0075010C" w:rsidP="0075010C">
            <w:pPr>
              <w:pStyle w:val="TAC"/>
              <w:jc w:val="left"/>
              <w:rPr>
                <w:ins w:id="748" w:author="Nokia Networks" w:date="2021-12-20T17:42:00Z"/>
                <w:rFonts w:cs="v4.2.0"/>
                <w:lang w:val="fr-FR"/>
              </w:rPr>
            </w:pPr>
            <w:ins w:id="749" w:author="Nokia Networks" w:date="2021-12-20T17:43:00Z">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ins>
          </w:p>
        </w:tc>
      </w:tr>
    </w:tbl>
    <w:p w14:paraId="0E7DCDF8" w14:textId="03EA4A2A" w:rsidR="0075010C" w:rsidRDefault="0075010C" w:rsidP="006C4BC1">
      <w:pPr>
        <w:rPr>
          <w:ins w:id="750" w:author="Nokia Networks" w:date="2021-12-20T17:39:00Z"/>
          <w:bCs/>
          <w:lang w:eastAsia="zh-CN"/>
        </w:rPr>
      </w:pPr>
      <w:commentRangeStart w:id="751"/>
      <w:ins w:id="752" w:author="Nokia Networks" w:date="2021-12-20T17:43:00Z">
        <w:r w:rsidRPr="003B3E4C">
          <w:rPr>
            <w:highlight w:val="yellow"/>
          </w:rPr>
          <w:t>N</w:t>
        </w:r>
        <w:r w:rsidRPr="003B3E4C">
          <w:rPr>
            <w:highlight w:val="yellow"/>
            <w:vertAlign w:val="subscript"/>
          </w:rPr>
          <w:t>A</w:t>
        </w:r>
        <w:commentRangeEnd w:id="751"/>
        <w:r>
          <w:rPr>
            <w:rStyle w:val="CommentReference"/>
          </w:rPr>
          <w:commentReference w:id="751"/>
        </w:r>
        <w:r w:rsidRPr="003B3E4C">
          <w:rPr>
            <w:highlight w:val="yellow"/>
          </w:rPr>
          <w:t xml:space="preserve"> = 2</w:t>
        </w:r>
      </w:ins>
    </w:p>
    <w:p w14:paraId="4D5CE044" w14:textId="788DABC6" w:rsidR="0075010C" w:rsidRDefault="0075010C" w:rsidP="0075010C">
      <w:pPr>
        <w:pStyle w:val="TH"/>
        <w:rPr>
          <w:ins w:id="753" w:author="Nokia Networks" w:date="2021-12-20T17:39:00Z"/>
          <w:lang w:val="en-US" w:eastAsia="zh-CN"/>
        </w:rPr>
      </w:pPr>
      <w:ins w:id="754" w:author="Nokia Networks" w:date="2021-12-20T17:39:00Z">
        <w:r w:rsidRPr="00823D9C">
          <w:rPr>
            <w:rFonts w:eastAsia="SimSun"/>
            <w:lang w:val="en-US"/>
          </w:rPr>
          <w:t>Table 7.</w:t>
        </w:r>
      </w:ins>
      <w:ins w:id="755" w:author="Nokia Networks" w:date="2021-12-20T17:40:00Z">
        <w:r>
          <w:rPr>
            <w:rFonts w:eastAsia="SimSun"/>
            <w:lang w:val="en-US"/>
          </w:rPr>
          <w:t>2</w:t>
        </w:r>
      </w:ins>
      <w:ins w:id="756" w:author="Nokia Networks" w:date="2021-12-20T17:39:00Z">
        <w:r w:rsidRPr="00823D9C">
          <w:rPr>
            <w:rFonts w:eastAsia="SimSun"/>
            <w:lang w:val="en-US"/>
          </w:rPr>
          <w:t>.</w:t>
        </w:r>
      </w:ins>
      <w:ins w:id="757" w:author="Nokia Networks" w:date="2021-12-20T17:40:00Z">
        <w:r>
          <w:rPr>
            <w:rFonts w:eastAsia="SimSun"/>
            <w:lang w:val="en-US"/>
          </w:rPr>
          <w:t>2</w:t>
        </w:r>
      </w:ins>
      <w:ins w:id="758" w:author="Nokia Networks" w:date="2021-12-20T17:39:00Z">
        <w:r w:rsidRPr="00823D9C">
          <w:rPr>
            <w:rFonts w:eastAsia="SimSun"/>
            <w:lang w:val="en-US"/>
          </w:rPr>
          <w:t>-</w:t>
        </w:r>
      </w:ins>
      <w:ins w:id="759" w:author="Nokia Networks" w:date="2021-12-20T17:40:00Z">
        <w:r>
          <w:rPr>
            <w:rFonts w:eastAsia="SimSun"/>
            <w:lang w:val="en-US"/>
          </w:rPr>
          <w:t>2</w:t>
        </w:r>
      </w:ins>
      <w:ins w:id="760" w:author="Nokia Networks" w:date="2021-12-20T17:39:00Z">
        <w:r w:rsidRPr="00823D9C">
          <w:rPr>
            <w:rFonts w:eastAsia="SimSun"/>
            <w:lang w:val="en-US"/>
          </w:rPr>
          <w:t xml:space="preserve">: </w:t>
        </w:r>
      </w:ins>
      <w:ins w:id="761" w:author="Nokia Networks" w:date="2021-12-20T17:44:00Z">
        <w:r w:rsidRPr="0075010C">
          <w:rPr>
            <w:rFonts w:eastAsiaTheme="minorEastAsia"/>
            <w:u w:val="single"/>
            <w:lang w:eastAsia="zh-CN"/>
          </w:rPr>
          <w:t xml:space="preserve">L1-RSRP measurement </w:t>
        </w:r>
        <w:r w:rsidRPr="0075010C">
          <w:rPr>
            <w:rFonts w:eastAsiaTheme="minorEastAsia"/>
            <w:lang w:eastAsia="zh-CN"/>
          </w:rPr>
          <w:t xml:space="preserve">requirements for deployment Scenarios </w:t>
        </w:r>
      </w:ins>
      <w:ins w:id="762" w:author="Nokia Networks" w:date="2021-12-20T17:46:00Z">
        <w:r>
          <w:rPr>
            <w:rFonts w:eastAsiaTheme="minorEastAsia"/>
            <w:lang w:eastAsia="zh-CN"/>
          </w:rPr>
          <w:t>B</w:t>
        </w:r>
      </w:ins>
      <w:ins w:id="763" w:author="Nokia Networks" w:date="2021-12-20T17:39:00Z">
        <w:r w:rsidRPr="00823D9C">
          <w:rPr>
            <w:rFonts w:eastAsia="SimSun"/>
            <w:lang w:val="en-US"/>
          </w:rPr>
          <w:t>.</w:t>
        </w:r>
      </w:ins>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ins w:id="764" w:author="Nokia Networks" w:date="2021-12-20T17:39:00Z"/>
        </w:trPr>
        <w:tc>
          <w:tcPr>
            <w:tcW w:w="2405" w:type="dxa"/>
          </w:tcPr>
          <w:p w14:paraId="7F147EEB" w14:textId="5C8625CF" w:rsidR="0075010C" w:rsidRDefault="0075010C" w:rsidP="0075010C">
            <w:pPr>
              <w:pStyle w:val="TAH"/>
              <w:rPr>
                <w:ins w:id="765" w:author="Nokia Networks" w:date="2021-12-20T17:39:00Z"/>
                <w:lang w:val="en-US" w:eastAsia="zh-CN"/>
              </w:rPr>
            </w:pPr>
            <w:ins w:id="766" w:author="Nokia Networks" w:date="2021-12-20T17:45:00Z">
              <w:r>
                <w:t>Configuration</w:t>
              </w:r>
            </w:ins>
          </w:p>
        </w:tc>
        <w:tc>
          <w:tcPr>
            <w:tcW w:w="4099" w:type="dxa"/>
          </w:tcPr>
          <w:p w14:paraId="505604FE" w14:textId="24904FA2" w:rsidR="0075010C" w:rsidRDefault="0075010C" w:rsidP="0075010C">
            <w:pPr>
              <w:pStyle w:val="TAH"/>
              <w:rPr>
                <w:ins w:id="767" w:author="Nokia Networks" w:date="2021-12-20T17:39:00Z"/>
                <w:lang w:val="en-US" w:eastAsia="zh-CN"/>
              </w:rPr>
            </w:pPr>
            <w:ins w:id="768" w:author="Nokia Networks" w:date="2021-12-20T17:45:00Z">
              <w:r>
                <w:rPr>
                  <w:lang w:val="en-US"/>
                </w:rPr>
                <w:t>T</w:t>
              </w:r>
              <w:r>
                <w:rPr>
                  <w:vertAlign w:val="subscript"/>
                  <w:lang w:val="en-US"/>
                </w:rPr>
                <w:t>L1-RSRP_Measurement_Period_SSB</w:t>
              </w:r>
              <w:r>
                <w:rPr>
                  <w:lang w:val="en-US"/>
                </w:rPr>
                <w:t xml:space="preserve"> (ms)</w:t>
              </w:r>
            </w:ins>
          </w:p>
        </w:tc>
      </w:tr>
      <w:tr w:rsidR="0075010C" w14:paraId="6D7210B4" w14:textId="77777777" w:rsidTr="0075010C">
        <w:trPr>
          <w:jc w:val="center"/>
          <w:ins w:id="769" w:author="Nokia Networks" w:date="2021-12-20T17:39:00Z"/>
        </w:trPr>
        <w:tc>
          <w:tcPr>
            <w:tcW w:w="2405" w:type="dxa"/>
          </w:tcPr>
          <w:p w14:paraId="1D2EDF54" w14:textId="2ABA4256" w:rsidR="0075010C" w:rsidRDefault="0075010C" w:rsidP="0075010C">
            <w:pPr>
              <w:pStyle w:val="TAC"/>
              <w:rPr>
                <w:ins w:id="770" w:author="Nokia Networks" w:date="2021-12-20T17:39:00Z"/>
                <w:lang w:val="en-US" w:eastAsia="zh-CN"/>
              </w:rPr>
            </w:pPr>
            <w:ins w:id="771" w:author="Nokia Networks" w:date="2021-12-20T17:45:00Z">
              <w:r>
                <w:t>non-DRX</w:t>
              </w:r>
            </w:ins>
          </w:p>
        </w:tc>
        <w:tc>
          <w:tcPr>
            <w:tcW w:w="4099" w:type="dxa"/>
          </w:tcPr>
          <w:p w14:paraId="2A3A62A6" w14:textId="154462C2" w:rsidR="0075010C" w:rsidRDefault="0075010C" w:rsidP="0075010C">
            <w:pPr>
              <w:pStyle w:val="TAC"/>
              <w:rPr>
                <w:ins w:id="772" w:author="Nokia Networks" w:date="2021-12-20T17:39:00Z"/>
                <w:lang w:val="en-US" w:eastAsia="zh-CN"/>
              </w:rPr>
            </w:pPr>
            <w:ins w:id="773" w:author="Nokia Networks" w:date="2021-12-20T17:45:00Z">
              <w:r>
                <w:rPr>
                  <w:rFonts w:cs="v4.2.0"/>
                  <w:lang w:val="fr-FR"/>
                </w:rPr>
                <w:t>max(T</w:t>
              </w:r>
              <w:r>
                <w:rPr>
                  <w:rFonts w:cs="v4.2.0"/>
                  <w:vertAlign w:val="subscript"/>
                  <w:lang w:val="fr-FR"/>
                </w:rPr>
                <w:t>Report</w:t>
              </w:r>
              <w:r>
                <w:rPr>
                  <w:rFonts w:cs="v4.2.0"/>
                  <w:lang w:val="fr-FR"/>
                </w:rPr>
                <w:t>, ceil(M*P*</w:t>
              </w:r>
              <w:r>
                <w:rPr>
                  <w:rFonts w:cs="v4.2.0"/>
                  <w:highlight w:val="yellow"/>
                  <w:lang w:val="fr-FR"/>
                </w:rPr>
                <w:t>N</w:t>
              </w:r>
            </w:ins>
            <w:ins w:id="774" w:author="Nokia Networks" w:date="2021-12-20T17:46:00Z">
              <w:r w:rsidRPr="0075010C">
                <w:rPr>
                  <w:rFonts w:cs="v4.2.0"/>
                  <w:highlight w:val="yellow"/>
                  <w:vertAlign w:val="subscript"/>
                  <w:lang w:val="fr-FR"/>
                </w:rPr>
                <w:t>B</w:t>
              </w:r>
            </w:ins>
            <w:ins w:id="775" w:author="Nokia Networks" w:date="2021-12-20T17:45:00Z">
              <w:r>
                <w:rPr>
                  <w:rFonts w:cs="v4.2.0"/>
                  <w:lang w:val="fr-FR"/>
                </w:rPr>
                <w:t>)*T</w:t>
              </w:r>
              <w:r>
                <w:rPr>
                  <w:rFonts w:cs="v4.2.0"/>
                  <w:vertAlign w:val="subscript"/>
                  <w:lang w:val="fr-FR"/>
                </w:rPr>
                <w:t>SSB</w:t>
              </w:r>
              <w:r>
                <w:rPr>
                  <w:rFonts w:cs="v4.2.0"/>
                  <w:lang w:val="fr-FR"/>
                </w:rPr>
                <w:t>)</w:t>
              </w:r>
            </w:ins>
          </w:p>
        </w:tc>
      </w:tr>
      <w:tr w:rsidR="0075010C" w14:paraId="0408D5AF" w14:textId="77777777" w:rsidTr="0075010C">
        <w:trPr>
          <w:jc w:val="center"/>
          <w:ins w:id="776" w:author="Nokia Networks" w:date="2021-12-20T17:45:00Z"/>
        </w:trPr>
        <w:tc>
          <w:tcPr>
            <w:tcW w:w="2405" w:type="dxa"/>
          </w:tcPr>
          <w:p w14:paraId="36EA6334" w14:textId="613BF478" w:rsidR="0075010C" w:rsidRDefault="0075010C" w:rsidP="0075010C">
            <w:pPr>
              <w:pStyle w:val="TAC"/>
              <w:rPr>
                <w:ins w:id="777" w:author="Nokia Networks" w:date="2021-12-20T17:45:00Z"/>
                <w:rFonts w:eastAsia="SimSun"/>
                <w:lang w:val="en-US"/>
              </w:rPr>
            </w:pPr>
            <w:ins w:id="778" w:author="Nokia Networks" w:date="2021-12-20T17:45:00Z">
              <w:r>
                <w:rPr>
                  <w:highlight w:val="yellow"/>
                </w:rPr>
                <w:t xml:space="preserve">DRX cycle </w:t>
              </w:r>
            </w:ins>
            <w:ins w:id="779" w:author="Nokia Networks" w:date="2021-12-20T17:46:00Z">
              <w:r>
                <w:rPr>
                  <w:highlight w:val="yellow"/>
                </w:rPr>
                <w:t>&lt;</w:t>
              </w:r>
            </w:ins>
            <w:ins w:id="780" w:author="Nokia Networks" w:date="2021-12-20T17:45:00Z">
              <w:r>
                <w:rPr>
                  <w:highlight w:val="yellow"/>
                </w:rPr>
                <w:t xml:space="preserve"> [80ms]</w:t>
              </w:r>
            </w:ins>
          </w:p>
        </w:tc>
        <w:tc>
          <w:tcPr>
            <w:tcW w:w="4099" w:type="dxa"/>
          </w:tcPr>
          <w:p w14:paraId="58EC8074" w14:textId="643C7BEC" w:rsidR="0075010C" w:rsidRDefault="0075010C" w:rsidP="0075010C">
            <w:pPr>
              <w:pStyle w:val="TAC"/>
              <w:rPr>
                <w:ins w:id="781" w:author="Nokia Networks" w:date="2021-12-20T17:45:00Z"/>
                <w:lang w:val="en-US" w:eastAsia="zh-CN"/>
              </w:rPr>
            </w:pPr>
            <w:ins w:id="782" w:author="Nokia Networks" w:date="2021-12-20T17:45:00Z">
              <w:r>
                <w:rPr>
                  <w:rFonts w:cs="v4.2.0"/>
                  <w:lang w:val="fr-FR"/>
                </w:rPr>
                <w:t>max(T</w:t>
              </w:r>
              <w:r>
                <w:rPr>
                  <w:rFonts w:cs="v4.2.0"/>
                  <w:vertAlign w:val="subscript"/>
                  <w:lang w:val="fr-FR"/>
                </w:rPr>
                <w:t>Report</w:t>
              </w:r>
              <w:r>
                <w:rPr>
                  <w:rFonts w:cs="v4.2.0"/>
                  <w:lang w:val="fr-FR"/>
                </w:rPr>
                <w:t>, ceil(</w:t>
              </w:r>
              <w:r w:rsidRPr="003B3E4C">
                <w:rPr>
                  <w:rFonts w:cs="v4.2.0"/>
                  <w:highlight w:val="yellow"/>
                  <w:lang w:val="fr-FR"/>
                </w:rPr>
                <w:t>[1.5]*</w:t>
              </w:r>
              <w:r>
                <w:rPr>
                  <w:rFonts w:cs="v4.2.0"/>
                  <w:lang w:val="fr-FR"/>
                </w:rPr>
                <w:t>M*P*</w:t>
              </w:r>
              <w:r>
                <w:rPr>
                  <w:rFonts w:cs="v4.2.0"/>
                  <w:highlight w:val="yellow"/>
                  <w:lang w:val="fr-FR"/>
                </w:rPr>
                <w:t>N</w:t>
              </w:r>
            </w:ins>
            <w:ins w:id="783" w:author="Nokia Networks" w:date="2021-12-20T17:46:00Z">
              <w:r w:rsidRPr="0075010C">
                <w:rPr>
                  <w:rFonts w:cs="v4.2.0"/>
                  <w:highlight w:val="yellow"/>
                  <w:vertAlign w:val="subscript"/>
                  <w:lang w:val="fr-FR"/>
                </w:rPr>
                <w:t>B</w:t>
              </w:r>
            </w:ins>
            <w:ins w:id="784" w:author="Nokia Networks" w:date="2021-12-20T17:45:00Z">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ins>
          </w:p>
        </w:tc>
      </w:tr>
      <w:tr w:rsidR="0075010C" w14:paraId="7B6AA57F" w14:textId="77777777" w:rsidTr="0075010C">
        <w:trPr>
          <w:jc w:val="center"/>
          <w:ins w:id="785" w:author="Nokia Networks" w:date="2021-12-20T17:45:00Z"/>
        </w:trPr>
        <w:tc>
          <w:tcPr>
            <w:tcW w:w="6504" w:type="dxa"/>
            <w:gridSpan w:val="2"/>
          </w:tcPr>
          <w:p w14:paraId="71E864A9" w14:textId="31BA2A1F" w:rsidR="0075010C" w:rsidRDefault="0075010C" w:rsidP="0075010C">
            <w:pPr>
              <w:pStyle w:val="TAC"/>
              <w:jc w:val="left"/>
              <w:rPr>
                <w:ins w:id="786" w:author="Nokia Networks" w:date="2021-12-20T17:45:00Z"/>
                <w:lang w:val="en-US" w:eastAsia="zh-CN"/>
              </w:rPr>
            </w:pPr>
            <w:ins w:id="787" w:author="Nokia Networks" w:date="2021-12-20T17:47:00Z">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ins>
          </w:p>
        </w:tc>
      </w:tr>
    </w:tbl>
    <w:p w14:paraId="06614593" w14:textId="44C15B22" w:rsidR="0075010C" w:rsidRPr="0075010C" w:rsidRDefault="0075010C" w:rsidP="006C4BC1">
      <w:pPr>
        <w:rPr>
          <w:bCs/>
          <w:lang w:eastAsia="zh-CN"/>
        </w:rPr>
      </w:pPr>
      <w:ins w:id="788" w:author="Nokia Networks" w:date="2021-12-20T17:47:00Z">
        <w:r w:rsidRPr="003B3E4C">
          <w:rPr>
            <w:highlight w:val="yellow"/>
          </w:rPr>
          <w:t>N</w:t>
        </w:r>
        <w:r w:rsidRPr="003B3E4C">
          <w:rPr>
            <w:highlight w:val="yellow"/>
            <w:vertAlign w:val="subscript"/>
          </w:rPr>
          <w:t>B</w:t>
        </w:r>
        <w:r w:rsidRPr="003B3E4C">
          <w:rPr>
            <w:highlight w:val="yellow"/>
          </w:rPr>
          <w:t xml:space="preserve"> = 6</w:t>
        </w:r>
      </w:ins>
    </w:p>
    <w:p w14:paraId="4C5568A7" w14:textId="6C5D4D79" w:rsidR="006C4BC1" w:rsidRPr="001C79FD" w:rsidRDefault="002D05F0" w:rsidP="006C4BC1">
      <w:pPr>
        <w:pStyle w:val="Heading2"/>
      </w:pPr>
      <w:bookmarkStart w:id="789"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789"/>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commentRangeStart w:id="790"/>
      <w:ins w:id="791" w:author="Nokia Networks" w:date="2021-12-20T14:35:00Z">
        <w:r w:rsidRPr="003B012D">
          <w:rPr>
            <w:lang w:eastAsia="zh-CN"/>
          </w:rPr>
          <w:t>Agreed</w:t>
        </w:r>
      </w:ins>
      <w:commentRangeEnd w:id="790"/>
      <w:ins w:id="792" w:author="Nokia Networks" w:date="2021-12-20T14:36:00Z">
        <w:r>
          <w:rPr>
            <w:rStyle w:val="CommentReference"/>
          </w:rPr>
          <w:commentReference w:id="790"/>
        </w:r>
      </w:ins>
      <w:ins w:id="793" w:author="Nokia Networks" w:date="2021-12-20T14:35:00Z">
        <w:r w:rsidRPr="003B012D">
          <w:rPr>
            <w:lang w:eastAsia="zh-CN"/>
          </w:rPr>
          <w:t xml:space="preserve"> </w:t>
        </w:r>
        <w:r w:rsidRPr="003B012D">
          <w:rPr>
            <w:lang w:val="en-US" w:eastAsia="zh-CN"/>
          </w:rPr>
          <w:t>Simulation assumption for PDSCH requirement for FR2 HST</w:t>
        </w:r>
      </w:ins>
      <w:ins w:id="794" w:author="Nokia Networks" w:date="2021-12-20T14:36:00Z">
        <w:r>
          <w:rPr>
            <w:lang w:val="en-US" w:eastAsia="zh-CN"/>
          </w:rPr>
          <w:t xml:space="preserve"> are captured in </w:t>
        </w:r>
        <w:r w:rsidRPr="003B012D">
          <w:rPr>
            <w:lang w:val="en-US" w:eastAsia="zh-CN"/>
          </w:rPr>
          <w:t>R4-2120704</w:t>
        </w:r>
        <w:r>
          <w:rPr>
            <w:lang w:val="en-US" w:eastAsia="zh-CN"/>
          </w:rPr>
          <w:t>.</w:t>
        </w:r>
      </w:ins>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21603212" w:rsidR="00D22F8E" w:rsidRDefault="00D22F8E" w:rsidP="00FD2D82">
      <w:pPr>
        <w:rPr>
          <w:ins w:id="795" w:author="Nokia Networks" w:date="2021-12-20T14:22:00Z"/>
          <w:lang w:eastAsia="zh-CN"/>
        </w:rPr>
      </w:pPr>
      <w:commentRangeStart w:id="796"/>
      <w:ins w:id="797" w:author="Nokia Networks" w:date="2021-12-20T14:23:00Z">
        <w:r>
          <w:rPr>
            <w:lang w:eastAsia="zh-CN"/>
          </w:rPr>
          <w:t>RAN4</w:t>
        </w:r>
        <w:commentRangeEnd w:id="796"/>
        <w:r>
          <w:rPr>
            <w:rStyle w:val="CommentReference"/>
          </w:rPr>
          <w:commentReference w:id="796"/>
        </w:r>
        <w:r>
          <w:rPr>
            <w:lang w:eastAsia="zh-CN"/>
          </w:rPr>
          <w:t xml:space="preserve"> agreed following</w:t>
        </w:r>
      </w:ins>
      <w:ins w:id="798" w:author="Nokia Networks" w:date="2021-12-20T14:22:00Z">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ins>
      <w:ins w:id="799" w:author="Nokia Networks" w:date="2021-12-20T14:23:00Z">
        <w:r>
          <w:rPr>
            <w:lang w:eastAsia="zh-CN"/>
          </w:rPr>
          <w:t>.</w:t>
        </w:r>
      </w:ins>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lastRenderedPageBreak/>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24EBA501" w:rsidR="00964BF5" w:rsidRDefault="00964BF5" w:rsidP="00964BF5">
      <w:pPr>
        <w:pStyle w:val="B1"/>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32E22E3"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78CE145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50B5FF13" w:rsidR="00964BF5" w:rsidRDefault="00964BF5" w:rsidP="00FD2D82">
      <w:pPr>
        <w:rPr>
          <w:lang w:eastAsia="zh-CN"/>
        </w:rPr>
      </w:pPr>
    </w:p>
    <w:p w14:paraId="710763C0" w14:textId="751DC7AC" w:rsidR="00964BF5" w:rsidRDefault="00964BF5" w:rsidP="00FD2D82">
      <w:pPr>
        <w:rPr>
          <w:lang w:eastAsia="zh-CN"/>
        </w:rPr>
      </w:pPr>
      <w:r>
        <w:rPr>
          <w:lang w:eastAsia="zh-CN"/>
        </w:rPr>
        <w:lastRenderedPageBreak/>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77777777" w:rsidR="0026512B" w:rsidRDefault="0026512B" w:rsidP="00FD2D82">
      <w:pPr>
        <w:rPr>
          <w:lang w:eastAsia="zh-CN"/>
        </w:rPr>
      </w:pPr>
    </w:p>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1BC9AB7D" w14:textId="5E15EC91"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rPr>
          <w:ins w:id="800" w:author="Nokia Networks" w:date="2021-12-20T14:58:00Z"/>
        </w:rPr>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ins w:id="801" w:author="Nokia Networks" w:date="2021-12-20T14:59:00Z"/>
          <w:rFonts w:eastAsiaTheme="minorEastAsia"/>
          <w:bCs/>
          <w:color w:val="000000" w:themeColor="text1"/>
          <w:lang w:val="en-US" w:eastAsia="zh-CN"/>
        </w:rPr>
      </w:pPr>
      <w:ins w:id="802" w:author="Nokia Networks" w:date="2021-12-20T14:58:00Z">
        <w:r>
          <w:t>6)</w:t>
        </w:r>
        <w:r>
          <w:tab/>
        </w:r>
        <w:commentRangeStart w:id="803"/>
        <w:r w:rsidRPr="007635DD">
          <w:rPr>
            <w:rFonts w:eastAsiaTheme="minorEastAsia"/>
            <w:bCs/>
            <w:color w:val="000000" w:themeColor="text1"/>
            <w:lang w:val="en-US" w:eastAsia="zh-CN"/>
          </w:rPr>
          <w:t xml:space="preserve">Define </w:t>
        </w:r>
      </w:ins>
      <w:commentRangeEnd w:id="803"/>
      <w:ins w:id="804" w:author="Nokia Networks" w:date="2021-12-20T15:01:00Z">
        <w:r>
          <w:rPr>
            <w:rStyle w:val="CommentReference"/>
          </w:rPr>
          <w:commentReference w:id="803"/>
        </w:r>
      </w:ins>
      <w:ins w:id="805" w:author="Nokia Networks" w:date="2021-12-20T14:58:00Z">
        <w:r w:rsidRPr="007635DD">
          <w:rPr>
            <w:rFonts w:eastAsiaTheme="minorEastAsia"/>
            <w:bCs/>
            <w:color w:val="000000" w:themeColor="text1"/>
            <w:lang w:val="en-US" w:eastAsia="zh-CN"/>
          </w:rPr>
          <w:t>only one set of requirements for PUSCH</w:t>
        </w:r>
        <w:r>
          <w:rPr>
            <w:rFonts w:eastAsiaTheme="minorEastAsia"/>
            <w:bCs/>
            <w:color w:val="000000" w:themeColor="text1"/>
            <w:lang w:val="en-US" w:eastAsia="zh-CN"/>
          </w:rPr>
          <w:t>.</w:t>
        </w:r>
      </w:ins>
    </w:p>
    <w:p w14:paraId="31D899EC" w14:textId="2E6512D3" w:rsidR="003B012D" w:rsidRDefault="003B012D" w:rsidP="000F7907">
      <w:pPr>
        <w:pStyle w:val="B2"/>
        <w:rPr>
          <w:ins w:id="806" w:author="Nokia Networks" w:date="2021-12-20T14:59:00Z"/>
          <w:rFonts w:eastAsiaTheme="minorEastAsia"/>
          <w:bCs/>
          <w:color w:val="000000" w:themeColor="text1"/>
          <w:lang w:val="en-US" w:eastAsia="zh-CN"/>
        </w:rPr>
      </w:pPr>
      <w:ins w:id="807" w:author="Nokia Networks" w:date="2021-12-20T14:59:00Z">
        <w:r>
          <w:rPr>
            <w:rFonts w:eastAsiaTheme="minorEastAsia"/>
            <w:bCs/>
            <w:color w:val="000000" w:themeColor="text1"/>
            <w:lang w:val="en-US" w:eastAsia="zh-CN"/>
          </w:rPr>
          <w:t>7)</w:t>
        </w:r>
        <w:r>
          <w:rPr>
            <w:rFonts w:eastAsiaTheme="minorEastAsia"/>
            <w:bCs/>
            <w:color w:val="000000" w:themeColor="text1"/>
            <w:lang w:val="en-US" w:eastAsia="zh-CN"/>
          </w:rPr>
          <w:tab/>
        </w:r>
        <w:commentRangeStart w:id="808"/>
        <w:r w:rsidRPr="0051196E">
          <w:rPr>
            <w:rFonts w:eastAsiaTheme="minorEastAsia"/>
            <w:bCs/>
            <w:color w:val="000000" w:themeColor="text1"/>
            <w:lang w:val="en-US" w:eastAsia="zh-CN"/>
          </w:rPr>
          <w:t>Define</w:t>
        </w:r>
      </w:ins>
      <w:commentRangeEnd w:id="808"/>
      <w:ins w:id="809" w:author="Nokia Networks" w:date="2021-12-20T15:01:00Z">
        <w:r>
          <w:rPr>
            <w:rStyle w:val="CommentReference"/>
          </w:rPr>
          <w:commentReference w:id="808"/>
        </w:r>
      </w:ins>
      <w:ins w:id="810" w:author="Nokia Networks" w:date="2021-12-20T14:59:00Z">
        <w:r w:rsidRPr="0051196E">
          <w:rPr>
            <w:rFonts w:eastAsiaTheme="minorEastAsia"/>
            <w:bCs/>
            <w:color w:val="000000" w:themeColor="text1"/>
            <w:lang w:val="en-US" w:eastAsia="zh-CN"/>
          </w:rPr>
          <w:t xml:space="preserve"> HST FR2 model based on Bi-directional scenario-B model</w:t>
        </w:r>
        <w:r>
          <w:rPr>
            <w:rFonts w:eastAsiaTheme="minorEastAsia"/>
            <w:bCs/>
            <w:color w:val="000000" w:themeColor="text1"/>
            <w:lang w:val="en-US" w:eastAsia="zh-CN"/>
          </w:rPr>
          <w:t>.</w:t>
        </w:r>
      </w:ins>
    </w:p>
    <w:p w14:paraId="768FFA65" w14:textId="2940546C" w:rsidR="003B012D" w:rsidRDefault="003B012D" w:rsidP="000F7907">
      <w:pPr>
        <w:pStyle w:val="B2"/>
      </w:pPr>
      <w:ins w:id="811" w:author="Nokia Networks" w:date="2021-12-20T14:59:00Z">
        <w:r>
          <w:rPr>
            <w:rFonts w:eastAsiaTheme="minorEastAsia"/>
            <w:bCs/>
            <w:color w:val="000000" w:themeColor="text1"/>
            <w:lang w:val="en-US" w:eastAsia="zh-CN"/>
          </w:rPr>
          <w:t>8)</w:t>
        </w:r>
        <w:r>
          <w:rPr>
            <w:rFonts w:eastAsiaTheme="minorEastAsia"/>
            <w:bCs/>
            <w:color w:val="000000" w:themeColor="text1"/>
            <w:lang w:val="en-US" w:eastAsia="zh-CN"/>
          </w:rPr>
          <w:tab/>
        </w:r>
        <w:commentRangeStart w:id="812"/>
        <w:r w:rsidRPr="007635DD">
          <w:rPr>
            <w:rFonts w:eastAsia="Yu Mincho"/>
            <w:lang w:val="en-US" w:eastAsia="ko-KR"/>
          </w:rPr>
          <w:t xml:space="preserve">No test </w:t>
        </w:r>
      </w:ins>
      <w:commentRangeEnd w:id="812"/>
      <w:ins w:id="813" w:author="Nokia Networks" w:date="2021-12-20T15:01:00Z">
        <w:r>
          <w:rPr>
            <w:rStyle w:val="CommentReference"/>
          </w:rPr>
          <w:commentReference w:id="812"/>
        </w:r>
      </w:ins>
      <w:ins w:id="814" w:author="Nokia Networks" w:date="2021-12-20T14:59:00Z">
        <w:r w:rsidRPr="007635DD">
          <w:rPr>
            <w:rFonts w:eastAsia="Yu Mincho"/>
            <w:lang w:val="en-US" w:eastAsia="ko-KR"/>
          </w:rPr>
          <w:t>applicability rules are needed</w:t>
        </w:r>
        <w:r>
          <w:rPr>
            <w:rFonts w:eastAsia="Yu Mincho"/>
            <w:lang w:val="en-US" w:eastAsia="ko-KR"/>
          </w:rPr>
          <w:t>.</w:t>
        </w:r>
      </w:ins>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7ACD8B2E" w14:textId="7FE790D7" w:rsidR="00AB0D5A" w:rsidRDefault="00AB0D5A" w:rsidP="000F7907">
      <w:pPr>
        <w:pStyle w:val="B2"/>
      </w:pPr>
      <w:r>
        <w:t>a)</w:t>
      </w:r>
      <w:r>
        <w:tab/>
      </w:r>
      <w:r w:rsidRPr="000E5272">
        <w:rPr>
          <w:lang w:val="en-US"/>
        </w:rPr>
        <w:t>Option 1: MCS16</w:t>
      </w:r>
      <w:r>
        <w:rPr>
          <w:lang w:val="en-US"/>
        </w:rPr>
        <w:t xml:space="preserve"> with </w:t>
      </w:r>
      <w:r w:rsidRPr="00302E18">
        <w:t xml:space="preserve">Option </w:t>
      </w:r>
      <w:r w:rsidRPr="00302E18">
        <w:rPr>
          <w:lang w:val="en-US"/>
        </w:rPr>
        <w:t xml:space="preserve">1a: </w:t>
      </w:r>
      <w:r w:rsidRPr="00302E18">
        <w:t>Additional margin can be considered for performance requirement definition to allow different implementation if needed</w:t>
      </w:r>
      <w:r>
        <w:t>; and</w:t>
      </w:r>
    </w:p>
    <w:p w14:paraId="3A6157A0" w14:textId="217EB148" w:rsidR="00AB0D5A" w:rsidRDefault="00AB0D5A" w:rsidP="000F7907">
      <w:pPr>
        <w:pStyle w:val="B2"/>
        <w:rPr>
          <w:lang w:val="en-US"/>
        </w:rPr>
      </w:pPr>
      <w:r>
        <w:t>b)</w:t>
      </w:r>
      <w:r>
        <w:tab/>
      </w:r>
      <w:r w:rsidRPr="000E5272">
        <w:rPr>
          <w:lang w:val="en-US"/>
        </w:rPr>
        <w:t>Option 2: MCS16 and MCS17</w:t>
      </w:r>
      <w:r>
        <w:rPr>
          <w:lang w:val="en-US"/>
        </w:rPr>
        <w:t xml:space="preserve"> </w:t>
      </w:r>
      <w:r w:rsidR="00DD527C">
        <w:rPr>
          <w:lang w:val="en-US"/>
        </w:rPr>
        <w:t>and</w:t>
      </w:r>
      <w:r>
        <w:rPr>
          <w:lang w:val="en-US"/>
        </w:rPr>
        <w:t xml:space="preserve"> </w:t>
      </w:r>
      <w:r w:rsidR="00DD527C">
        <w:t>d</w:t>
      </w:r>
      <w:r w:rsidR="00DD527C" w:rsidRPr="00302E18">
        <w:t>efine requirements with MCS17 up to BS declaration support</w:t>
      </w:r>
      <w:r>
        <w:rPr>
          <w:lang w:val="en-US"/>
        </w:rPr>
        <w:t>.</w:t>
      </w:r>
    </w:p>
    <w:p w14:paraId="1463D4D3" w14:textId="6F887949" w:rsidR="00DD527C" w:rsidRDefault="00DD527C" w:rsidP="000F7907">
      <w:pPr>
        <w:pStyle w:val="B2"/>
      </w:pPr>
      <w:r>
        <w:rPr>
          <w:lang w:val="en-US"/>
        </w:rPr>
        <w:t>c)</w:t>
      </w:r>
      <w:r>
        <w:rPr>
          <w:lang w:val="en-US"/>
        </w:rPr>
        <w:tab/>
      </w:r>
      <w:r w:rsidRPr="00302E18">
        <w:t>Option 3: Configure highest MCS that remains below 20dB SNR, i.e, MCS20</w:t>
      </w:r>
      <w:r>
        <w:t>.</w:t>
      </w:r>
    </w:p>
    <w:p w14:paraId="61A1DB88" w14:textId="18FF62A5" w:rsidR="00DD527C" w:rsidRDefault="00DD527C" w:rsidP="000F7907">
      <w:pPr>
        <w:pStyle w:val="B2"/>
        <w:rPr>
          <w:lang w:val="en-US"/>
        </w:rPr>
      </w:pPr>
      <w:r>
        <w:t>d)</w:t>
      </w:r>
      <w:r>
        <w:tab/>
      </w:r>
      <w:r w:rsidRPr="00302E18">
        <w:rPr>
          <w:lang w:val="en-US"/>
        </w:rPr>
        <w:t>Further discuss how to guarantee 64QAM operation</w:t>
      </w:r>
      <w:r>
        <w:rPr>
          <w:lang w:val="en-US"/>
        </w:rPr>
        <w:t>.</w:t>
      </w:r>
    </w:p>
    <w:p w14:paraId="18780685" w14:textId="39B82C8B" w:rsidR="00DD527C" w:rsidRDefault="00DD527C" w:rsidP="000F7907">
      <w:pPr>
        <w:pStyle w:val="B2"/>
        <w:rPr>
          <w:lang w:val="en-US"/>
        </w:rPr>
      </w:pPr>
      <w:r>
        <w:rPr>
          <w:lang w:val="en-US"/>
        </w:rPr>
        <w:t>e)</w:t>
      </w:r>
      <w:r>
        <w:rPr>
          <w:lang w:val="en-US"/>
        </w:rPr>
        <w:tab/>
      </w:r>
      <w:r w:rsidRPr="00302E18">
        <w:rPr>
          <w:lang w:val="en-US"/>
        </w:rPr>
        <w:t>Further discuss how to not preclude any possible BS implementations (with pre and post FFT FOC)</w:t>
      </w:r>
      <w:r>
        <w:rPr>
          <w:lang w:val="en-US"/>
        </w:rPr>
        <w:t>.</w:t>
      </w:r>
    </w:p>
    <w:p w14:paraId="6991B127" w14:textId="05C1EA98" w:rsidR="00DD527C" w:rsidRDefault="00DD527C" w:rsidP="000F7907">
      <w:pPr>
        <w:pStyle w:val="B2"/>
        <w:rPr>
          <w:ins w:id="815" w:author="Nokia Networks" w:date="2021-12-20T15:05:00Z"/>
          <w:lang w:val="en-US"/>
        </w:rPr>
      </w:pPr>
      <w:r>
        <w:rPr>
          <w:lang w:val="en-US"/>
        </w:rPr>
        <w:t>f)</w:t>
      </w:r>
      <w:r>
        <w:rPr>
          <w:lang w:val="en-US"/>
        </w:rPr>
        <w:tab/>
      </w:r>
      <w:r w:rsidRPr="000E5272">
        <w:rPr>
          <w:lang w:val="en-US"/>
        </w:rPr>
        <w:t>Other options are not precluded</w:t>
      </w:r>
      <w:r>
        <w:rPr>
          <w:lang w:val="en-US"/>
        </w:rPr>
        <w:t>.</w:t>
      </w:r>
    </w:p>
    <w:p w14:paraId="7B518708" w14:textId="48401E3A" w:rsidR="003B012D" w:rsidRDefault="003B012D" w:rsidP="000F7907">
      <w:pPr>
        <w:pStyle w:val="B2"/>
        <w:rPr>
          <w:lang w:val="en-US"/>
        </w:rPr>
      </w:pPr>
      <w:commentRangeStart w:id="816"/>
      <w:ins w:id="817" w:author="Nokia Networks" w:date="2021-12-20T15:05:00Z">
        <w:r>
          <w:rPr>
            <w:lang w:val="en-US"/>
          </w:rPr>
          <w:t>RAN4</w:t>
        </w:r>
        <w:commentRangeEnd w:id="816"/>
        <w:r>
          <w:rPr>
            <w:rStyle w:val="CommentReference"/>
          </w:rPr>
          <w:commentReference w:id="816"/>
        </w:r>
        <w:r>
          <w:rPr>
            <w:lang w:val="en-US"/>
          </w:rPr>
          <w:t xml:space="preserve">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ins>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818" w:name="_Hlk84861648"/>
      <w:r>
        <w:t>a)</w:t>
      </w:r>
      <w:r>
        <w:tab/>
      </w:r>
      <w:r w:rsidRPr="00590A17">
        <w:t xml:space="preserve">Option 1: </w:t>
      </w:r>
      <w:bookmarkEnd w:id="818"/>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rPr>
          <w:ins w:id="819" w:author="Nokia Networks" w:date="2021-12-20T15:01:00Z"/>
        </w:rPr>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rPr>
          <w:ins w:id="820" w:author="Nokia Networks" w:date="2021-12-20T15:02:00Z"/>
        </w:rPr>
      </w:pPr>
      <w:commentRangeStart w:id="821"/>
      <w:ins w:id="822" w:author="Nokia Networks" w:date="2021-12-20T15:01:00Z">
        <w:r>
          <w:t>R</w:t>
        </w:r>
      </w:ins>
      <w:ins w:id="823" w:author="Nokia Networks" w:date="2021-12-20T15:02:00Z">
        <w:r>
          <w:t>A</w:t>
        </w:r>
      </w:ins>
      <w:ins w:id="824" w:author="Nokia Networks" w:date="2021-12-20T15:01:00Z">
        <w:r>
          <w:t>N4</w:t>
        </w:r>
      </w:ins>
      <w:commentRangeEnd w:id="821"/>
      <w:ins w:id="825" w:author="Nokia Networks" w:date="2021-12-20T15:04:00Z">
        <w:r>
          <w:rPr>
            <w:rStyle w:val="CommentReference"/>
          </w:rPr>
          <w:commentReference w:id="821"/>
        </w:r>
      </w:ins>
      <w:ins w:id="826" w:author="Nokia Networks" w:date="2021-12-20T15:01:00Z">
        <w:r>
          <w:t xml:space="preserve"> agree</w:t>
        </w:r>
      </w:ins>
      <w:ins w:id="827" w:author="Nokia Networks" w:date="2021-12-20T15:02:00Z">
        <w:r>
          <w:t>d following:</w:t>
        </w:r>
      </w:ins>
    </w:p>
    <w:p w14:paraId="13F6082C" w14:textId="1B94286D" w:rsidR="003B012D" w:rsidRDefault="003B012D" w:rsidP="003B012D">
      <w:pPr>
        <w:pStyle w:val="B2"/>
        <w:rPr>
          <w:ins w:id="828" w:author="Nokia Networks" w:date="2021-12-20T15:02:00Z"/>
          <w:szCs w:val="24"/>
          <w:lang w:val="en-US" w:eastAsia="zh-CN"/>
        </w:rPr>
      </w:pPr>
      <w:ins w:id="829" w:author="Nokia Networks" w:date="2021-12-20T15:02:00Z">
        <w:r>
          <w:t>a)</w:t>
        </w:r>
        <w:r>
          <w:tab/>
        </w:r>
        <w:r w:rsidRPr="007635DD">
          <w:rPr>
            <w:szCs w:val="24"/>
            <w:lang w:val="en-US" w:eastAsia="zh-CN"/>
          </w:rPr>
          <w:t>Define requirement with 1 DMRS + PT_RS (L=1, K=2) configuration</w:t>
        </w:r>
      </w:ins>
    </w:p>
    <w:p w14:paraId="1DDFACA6" w14:textId="40936F63" w:rsidR="003B012D" w:rsidRDefault="003B012D" w:rsidP="003B012D">
      <w:pPr>
        <w:pStyle w:val="B2"/>
        <w:rPr>
          <w:ins w:id="830" w:author="Nokia Networks" w:date="2021-12-20T15:02:00Z"/>
          <w:szCs w:val="24"/>
          <w:lang w:val="en-US" w:eastAsia="zh-CN"/>
        </w:rPr>
      </w:pPr>
      <w:ins w:id="831" w:author="Nokia Networks" w:date="2021-12-20T15:02: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ins>
    </w:p>
    <w:p w14:paraId="7324F0D1" w14:textId="27D447BA" w:rsidR="003B012D" w:rsidRDefault="003B012D" w:rsidP="003B012D">
      <w:pPr>
        <w:pStyle w:val="B2"/>
        <w:rPr>
          <w:ins w:id="832" w:author="Nokia Networks" w:date="2021-12-20T15:03:00Z"/>
          <w:szCs w:val="24"/>
          <w:lang w:val="en-US" w:eastAsia="zh-CN"/>
        </w:rPr>
      </w:pPr>
      <w:ins w:id="833" w:author="Nokia Networks" w:date="2021-12-20T15:03:00Z">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ins>
    </w:p>
    <w:p w14:paraId="15D0646B" w14:textId="488B85A3" w:rsidR="003B012D" w:rsidRDefault="003B012D" w:rsidP="003B012D">
      <w:pPr>
        <w:pStyle w:val="B2"/>
        <w:rPr>
          <w:ins w:id="834" w:author="Nokia Networks" w:date="2021-12-20T15:03:00Z"/>
          <w:szCs w:val="24"/>
          <w:lang w:val="en-US" w:eastAsia="zh-CN"/>
        </w:rPr>
      </w:pPr>
      <w:ins w:id="835" w:author="Nokia Networks" w:date="2021-12-20T15:03: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ins>
    </w:p>
    <w:p w14:paraId="2B92A252" w14:textId="21C361DC" w:rsidR="003B012D" w:rsidRDefault="003B012D" w:rsidP="003B012D">
      <w:pPr>
        <w:pStyle w:val="B2"/>
        <w:rPr>
          <w:ins w:id="836" w:author="Nokia Networks" w:date="2021-12-20T15:02:00Z"/>
        </w:rPr>
      </w:pPr>
      <w:ins w:id="837" w:author="Nokia Networks" w:date="2021-12-20T15:03: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ins>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tab/>
        <w:t>b)</w:t>
      </w:r>
      <w:r w:rsidRPr="00823D9C">
        <w:tab/>
      </w:r>
      <w:r w:rsidRPr="00590A17">
        <w:t>Realistic phase noise modelling is left up to the contributing entities</w:t>
      </w:r>
    </w:p>
    <w:p w14:paraId="0D7C3AC5" w14:textId="15003A65" w:rsidR="00B16454" w:rsidRDefault="00B16454" w:rsidP="000F7907">
      <w:pPr>
        <w:pStyle w:val="B2"/>
        <w:rPr>
          <w:ins w:id="838" w:author="Nokia Networks" w:date="2021-12-20T15:06:00Z"/>
        </w:rPr>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commentRangeStart w:id="839"/>
      <w:ins w:id="840" w:author="Nokia Networks" w:date="2021-12-20T15:06:00Z">
        <w:r>
          <w:lastRenderedPageBreak/>
          <w:t>RAN4</w:t>
        </w:r>
      </w:ins>
      <w:commentRangeEnd w:id="839"/>
      <w:ins w:id="841" w:author="Nokia Networks" w:date="2021-12-20T15:07:00Z">
        <w:r>
          <w:rPr>
            <w:rStyle w:val="CommentReference"/>
          </w:rPr>
          <w:commentReference w:id="839"/>
        </w:r>
      </w:ins>
      <w:ins w:id="842" w:author="Nokia Networks" w:date="2021-12-20T15:06:00Z">
        <w:r>
          <w:t xml:space="preserve">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ins>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ins w:id="843" w:author="Nokia Networks" w:date="2021-12-20T15:08:00Z">
        <w:r w:rsidR="000349D5">
          <w:t xml:space="preserve"> </w:t>
        </w:r>
        <w:commentRangeStart w:id="844"/>
        <w:r w:rsidR="000349D5" w:rsidRPr="000349D5">
          <w:rPr>
            <w:lang w:val="en-US"/>
          </w:rPr>
          <w:t>Simulation</w:t>
        </w:r>
      </w:ins>
      <w:commentRangeEnd w:id="844"/>
      <w:ins w:id="845" w:author="Nokia Networks" w:date="2021-12-20T15:09:00Z">
        <w:r w:rsidR="000349D5">
          <w:rPr>
            <w:rStyle w:val="CommentReference"/>
            <w:rFonts w:ascii="Times New Roman" w:hAnsi="Times New Roman"/>
            <w:b w:val="0"/>
          </w:rPr>
          <w:commentReference w:id="844"/>
        </w:r>
      </w:ins>
      <w:ins w:id="846" w:author="Nokia Networks" w:date="2021-12-20T15:08:00Z">
        <w:r w:rsidR="000349D5" w:rsidRPr="000349D5">
          <w:rPr>
            <w:lang w:val="en-US"/>
          </w:rPr>
          <w:t xml:space="preserve"> assumption for PUSCH requirement</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4AA09ED8" w:rsidR="0058342B" w:rsidRDefault="0058342B" w:rsidP="000F7907">
            <w:pPr>
              <w:pStyle w:val="TAL"/>
            </w:pPr>
            <w:del w:id="847" w:author="Nokia Networks" w:date="2021-12-20T15:08:00Z">
              <w:r w:rsidDel="000349D5">
                <w:rPr>
                  <w:lang w:eastAsia="zh-CN"/>
                </w:rPr>
                <w:delText>[</w:delText>
              </w:r>
            </w:del>
            <w:r w:rsidRPr="00122573">
              <w:rPr>
                <w:lang w:eastAsia="zh-CN"/>
              </w:rPr>
              <w:t>Pos</w:t>
            </w:r>
            <w:r>
              <w:rPr>
                <w:lang w:eastAsia="zh-CN"/>
              </w:rPr>
              <w:t>0</w:t>
            </w:r>
            <w:del w:id="848" w:author="Nokia Networks" w:date="2021-12-20T15:08:00Z">
              <w:r w:rsidDel="000349D5">
                <w:rPr>
                  <w:lang w:eastAsia="zh-CN"/>
                </w:rPr>
                <w:delText>]</w:delText>
              </w:r>
            </w:del>
            <w:r>
              <w:rPr>
                <w:lang w:eastAsia="zh-CN"/>
              </w:rPr>
              <w:t xml:space="preserve">, </w:t>
            </w:r>
            <w:del w:id="849" w:author="Nokia Networks" w:date="2021-12-20T15:08:00Z">
              <w:r w:rsidDel="000349D5">
                <w:rPr>
                  <w:lang w:eastAsia="zh-CN"/>
                </w:rPr>
                <w:delText>[</w:delText>
              </w:r>
            </w:del>
            <w:r>
              <w:rPr>
                <w:lang w:eastAsia="zh-CN"/>
              </w:rPr>
              <w:t>Pos1</w:t>
            </w:r>
            <w:del w:id="850" w:author="Nokia Networks" w:date="2021-12-20T15:08:00Z">
              <w:r w:rsidDel="000349D5">
                <w:rPr>
                  <w:lang w:eastAsia="zh-CN"/>
                </w:rPr>
                <w:delText>]</w:delText>
              </w:r>
            </w:del>
            <w:r>
              <w:rPr>
                <w:lang w:eastAsia="zh-CN"/>
              </w:rPr>
              <w:t xml:space="preserve"> and </w:t>
            </w:r>
            <w:del w:id="851" w:author="Nokia Networks" w:date="2021-12-20T15:08:00Z">
              <w:r w:rsidDel="000349D5">
                <w:rPr>
                  <w:lang w:eastAsia="zh-CN"/>
                </w:rPr>
                <w:delText>[</w:delText>
              </w:r>
            </w:del>
            <w:r>
              <w:rPr>
                <w:lang w:eastAsia="zh-CN"/>
              </w:rPr>
              <w:t>Pos2</w:t>
            </w:r>
            <w:del w:id="852" w:author="Nokia Networks" w:date="2021-12-20T15:09:00Z">
              <w:r w:rsidDel="000349D5">
                <w:rPr>
                  <w:lang w:eastAsia="zh-CN"/>
                </w:rPr>
                <w:delText>]</w:delText>
              </w:r>
            </w:del>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A6CD776" w:rsidR="00144F40" w:rsidRDefault="00144F40" w:rsidP="000E5272">
      <w:pPr>
        <w:rPr>
          <w:lang w:val="en-US"/>
        </w:rPr>
      </w:pPr>
      <w:r>
        <w:rPr>
          <w:lang w:val="en-US"/>
        </w:rPr>
        <w:t xml:space="preserve">It was agreed to </w:t>
      </w:r>
      <w:r>
        <w:t>i</w:t>
      </w:r>
      <w:r w:rsidRPr="00144F40">
        <w:t>ntroduce UL timing adjustment requirements for FR2 HST</w:t>
      </w:r>
      <w: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lastRenderedPageBreak/>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rPr>
          <w:ins w:id="853" w:author="Nokia Networks" w:date="2021-12-20T15:04:00Z"/>
        </w:rPr>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rPr>
          <w:ins w:id="854" w:author="Nokia Networks" w:date="2021-12-20T15:04:00Z"/>
        </w:rPr>
      </w:pPr>
      <w:commentRangeStart w:id="855"/>
      <w:ins w:id="856" w:author="Nokia Networks" w:date="2021-12-20T15:04:00Z">
        <w:r>
          <w:t>RAN4</w:t>
        </w:r>
        <w:commentRangeEnd w:id="855"/>
        <w:r>
          <w:rPr>
            <w:rStyle w:val="CommentReference"/>
          </w:rPr>
          <w:commentReference w:id="855"/>
        </w:r>
        <w:r>
          <w:t xml:space="preserve"> agreed following:</w:t>
        </w:r>
      </w:ins>
    </w:p>
    <w:p w14:paraId="3D861509" w14:textId="77777777" w:rsidR="003B012D" w:rsidRDefault="003B012D" w:rsidP="003B012D">
      <w:pPr>
        <w:pStyle w:val="B2"/>
        <w:rPr>
          <w:ins w:id="857" w:author="Nokia Networks" w:date="2021-12-20T15:04:00Z"/>
          <w:szCs w:val="24"/>
          <w:lang w:val="en-US" w:eastAsia="zh-CN"/>
        </w:rPr>
      </w:pPr>
      <w:ins w:id="858" w:author="Nokia Networks" w:date="2021-12-20T15:04:00Z">
        <w:r>
          <w:t>a)</w:t>
        </w:r>
        <w:r>
          <w:tab/>
        </w:r>
        <w:r w:rsidRPr="007635DD">
          <w:rPr>
            <w:szCs w:val="24"/>
            <w:lang w:val="en-US" w:eastAsia="zh-CN"/>
          </w:rPr>
          <w:t>Define requirement with 1 DMRS + PT_RS (L=1, K=2) configuration</w:t>
        </w:r>
      </w:ins>
    </w:p>
    <w:p w14:paraId="5BE1D55F" w14:textId="77777777" w:rsidR="003B012D" w:rsidRDefault="003B012D" w:rsidP="003B012D">
      <w:pPr>
        <w:pStyle w:val="B2"/>
        <w:rPr>
          <w:ins w:id="859" w:author="Nokia Networks" w:date="2021-12-20T15:04:00Z"/>
          <w:szCs w:val="24"/>
          <w:lang w:val="en-US" w:eastAsia="zh-CN"/>
        </w:rPr>
      </w:pPr>
      <w:ins w:id="860" w:author="Nokia Networks" w:date="2021-12-20T15:04: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ins>
    </w:p>
    <w:p w14:paraId="01C389A3" w14:textId="77777777" w:rsidR="003B012D" w:rsidRDefault="003B012D" w:rsidP="003B012D">
      <w:pPr>
        <w:pStyle w:val="B2"/>
        <w:rPr>
          <w:ins w:id="861" w:author="Nokia Networks" w:date="2021-12-20T15:04:00Z"/>
          <w:szCs w:val="24"/>
          <w:lang w:val="en-US" w:eastAsia="zh-CN"/>
        </w:rPr>
      </w:pPr>
      <w:ins w:id="862" w:author="Nokia Networks" w:date="2021-12-20T15:04:00Z">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ins>
    </w:p>
    <w:p w14:paraId="4583E9D0" w14:textId="77777777" w:rsidR="003B012D" w:rsidRDefault="003B012D" w:rsidP="003B012D">
      <w:pPr>
        <w:pStyle w:val="B2"/>
        <w:rPr>
          <w:ins w:id="863" w:author="Nokia Networks" w:date="2021-12-20T15:04:00Z"/>
          <w:szCs w:val="24"/>
          <w:lang w:val="en-US" w:eastAsia="zh-CN"/>
        </w:rPr>
      </w:pPr>
      <w:ins w:id="864" w:author="Nokia Networks" w:date="2021-12-20T15:04: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ins>
    </w:p>
    <w:p w14:paraId="70ADA1DC" w14:textId="77777777" w:rsidR="003B012D" w:rsidRDefault="003B012D" w:rsidP="003B012D">
      <w:pPr>
        <w:pStyle w:val="B2"/>
        <w:rPr>
          <w:ins w:id="865" w:author="Nokia Networks" w:date="2021-12-20T15:04:00Z"/>
        </w:rPr>
      </w:pPr>
      <w:ins w:id="866" w:author="Nokia Networks" w:date="2021-12-20T15:04:00Z">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ins>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867" w:name="_Hlk86909571"/>
      <w:r w:rsidRPr="00823D9C">
        <w:tab/>
      </w:r>
      <w:bookmarkEnd w:id="867"/>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868" w:name="_Hlk86909662"/>
      <w:r>
        <w:tab/>
      </w:r>
      <w:bookmarkEnd w:id="868"/>
      <w:r w:rsidRPr="009A141C">
        <w:rPr>
          <w:lang w:val="en-US"/>
        </w:rPr>
        <w:t>Slots in which sounding RS is transmitted</w:t>
      </w:r>
      <w:r>
        <w:rPr>
          <w:lang w:val="en-US"/>
        </w:rPr>
        <w:t>:</w:t>
      </w:r>
    </w:p>
    <w:p w14:paraId="0C0B4E59" w14:textId="5EFD5A02" w:rsidR="00C92EC4" w:rsidRDefault="00C92EC4" w:rsidP="00590A17">
      <w:pPr>
        <w:pStyle w:val="B2"/>
        <w:rPr>
          <w:ins w:id="869" w:author="Nokia Networks" w:date="2021-12-20T14:56:00Z"/>
        </w:rPr>
      </w:pPr>
      <w:r>
        <w:t>a)</w:t>
      </w:r>
      <w:r>
        <w:tab/>
      </w:r>
      <w:r w:rsidR="00032ADC" w:rsidRPr="009A141C">
        <w:t>The last symbol in slot#3 in radio frames for 120KHz SCS</w:t>
      </w:r>
      <w:r w:rsidR="00032ADC">
        <w:t>.</w:t>
      </w:r>
    </w:p>
    <w:p w14:paraId="3872DEA3" w14:textId="7AD91AFD" w:rsidR="003B012D" w:rsidRDefault="003B012D" w:rsidP="00590A17">
      <w:pPr>
        <w:pStyle w:val="B2"/>
      </w:pPr>
      <w:commentRangeStart w:id="870"/>
      <w:ins w:id="871" w:author="Nokia Networks" w:date="2021-12-20T14:56:00Z">
        <w:r>
          <w:rPr>
            <w:rFonts w:eastAsia="Yu Mincho"/>
            <w:bCs/>
            <w:lang w:val="en-US" w:eastAsia="zh-CN"/>
          </w:rPr>
          <w:t>It</w:t>
        </w:r>
        <w:commentRangeEnd w:id="870"/>
        <w:r>
          <w:rPr>
            <w:rStyle w:val="CommentReference"/>
          </w:rPr>
          <w:commentReference w:id="870"/>
        </w:r>
        <w:r>
          <w:rPr>
            <w:rFonts w:eastAsia="Yu Mincho"/>
            <w:bCs/>
            <w:lang w:val="en-US" w:eastAsia="zh-CN"/>
          </w:rPr>
          <w:t xml:space="preserve"> was agreed that t</w:t>
        </w:r>
        <w:r w:rsidRPr="00C73636">
          <w:rPr>
            <w:rFonts w:eastAsia="Yu Mincho"/>
            <w:bCs/>
            <w:lang w:val="en-US" w:eastAsia="zh-CN"/>
          </w:rPr>
          <w:t>he SRS transmission location is the last symbol in slot#3 in radio frame with TDD pattern as DDDSU, S=10:2:2</w:t>
        </w:r>
      </w:ins>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ins w:id="872" w:author="Nokia Networks" w:date="2021-12-20T14:52:00Z"/>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commentRangeStart w:id="873"/>
      <w:ins w:id="874" w:author="Nokia Networks" w:date="2021-12-20T14:52:00Z">
        <w:r>
          <w:rPr>
            <w:rFonts w:eastAsia="SimSun"/>
            <w:lang w:eastAsia="zh-CN"/>
          </w:rPr>
          <w:t>RAN4</w:t>
        </w:r>
        <w:commentRangeEnd w:id="873"/>
        <w:r>
          <w:rPr>
            <w:rStyle w:val="CommentReference"/>
          </w:rPr>
          <w:commentReference w:id="873"/>
        </w:r>
        <w:r>
          <w:rPr>
            <w:rFonts w:eastAsia="SimSun"/>
            <w:lang w:eastAsia="zh-CN"/>
          </w:rPr>
          <w:t xml:space="preserve"> agreed to use Option 1.</w:t>
        </w:r>
      </w:ins>
    </w:p>
    <w:p w14:paraId="78F563A9" w14:textId="29F26B2B" w:rsidR="00C92EC4" w:rsidRDefault="00C92EC4" w:rsidP="000F7907">
      <w:pPr>
        <w:pStyle w:val="B1"/>
      </w:pPr>
      <w:r>
        <w:lastRenderedPageBreak/>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rPr>
          <w:ins w:id="875" w:author="Nokia Networks" w:date="2021-12-20T14:53:00Z"/>
        </w:rPr>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commentRangeStart w:id="876"/>
      <w:ins w:id="877" w:author="Nokia Networks" w:date="2021-12-20T14:53:00Z">
        <w:r>
          <w:t>RAN4</w:t>
        </w:r>
      </w:ins>
      <w:commentRangeEnd w:id="876"/>
      <w:ins w:id="878" w:author="Nokia Networks" w:date="2021-12-20T14:54:00Z">
        <w:r>
          <w:rPr>
            <w:rStyle w:val="CommentReference"/>
          </w:rPr>
          <w:commentReference w:id="876"/>
        </w:r>
      </w:ins>
      <w:ins w:id="879" w:author="Nokia Networks" w:date="2021-12-20T14:53:00Z">
        <w:r>
          <w:t xml:space="preserve"> agreed to </w:t>
        </w:r>
      </w:ins>
      <w:ins w:id="880" w:author="Nokia Networks" w:date="2021-12-20T14:54:00Z">
        <w:r>
          <w:rPr>
            <w:bCs/>
          </w:rPr>
          <w:t>ap</w:t>
        </w:r>
        <w:r w:rsidRPr="003B012D">
          <w:rPr>
            <w:bCs/>
            <w:lang w:val="en-US"/>
          </w:rPr>
          <w:t>ply the timing difference between moving UE and stationary UE as Δτ-(TA-31)x16*8Tc for UL timing adjustment requirement</w:t>
        </w:r>
      </w:ins>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r w:rsidRPr="00590A17">
        <w:t>Table 7.3.2.</w:t>
      </w:r>
      <w:r w:rsidR="0058342B">
        <w:t>2</w:t>
      </w:r>
      <w:ins w:id="881" w:author="Nokia Networks" w:date="2021-12-20T15:10:00Z">
        <w:r w:rsidR="000349D5">
          <w:t xml:space="preserve"> </w:t>
        </w:r>
      </w:ins>
      <w:ins w:id="882" w:author="Nokia Networks" w:date="2021-12-20T15:11:00Z">
        <w:r w:rsidR="000349D5">
          <w:rPr>
            <w:lang w:val="en-US"/>
          </w:rPr>
          <w:t>Simulation assumption for UL timing adjustment requirement</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7215"/>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04A788DC" w:rsidR="00BB42BD" w:rsidRDefault="003B012D" w:rsidP="000F7907">
            <w:pPr>
              <w:pStyle w:val="TAL"/>
            </w:pPr>
            <w:commentRangeStart w:id="883"/>
            <w:ins w:id="884" w:author="Nokia Networks" w:date="2021-12-20T14:51:00Z">
              <w:r w:rsidRPr="003B012D">
                <w:t>Follow</w:t>
              </w:r>
              <w:commentRangeEnd w:id="883"/>
              <w:r>
                <w:rPr>
                  <w:rStyle w:val="CommentReference"/>
                  <w:rFonts w:ascii="Times New Roman" w:hAnsi="Times New Roman"/>
                </w:rPr>
                <w:commentReference w:id="883"/>
              </w:r>
              <w:r w:rsidRPr="003B012D">
                <w:t xml:space="preserve"> same approach as existing PUSCH UL timing adjustment requirement demodulation requirement specified in TS 38.104</w:t>
              </w:r>
            </w:ins>
            <w:del w:id="885" w:author="Nokia Networks" w:date="2021-12-20T14:51:00Z">
              <w:r w:rsidR="00BB42BD" w:rsidDel="003B012D">
                <w:delText>Stationary UE: AWGN, Moving UE: AWGN</w:delText>
              </w:r>
            </w:del>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C00647"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492228A1" w:rsidR="00E22C48" w:rsidRPr="00C00647" w:rsidRDefault="00E22C48" w:rsidP="000F7907">
            <w:pPr>
              <w:pStyle w:val="TAL"/>
              <w:rPr>
                <w:rFonts w:eastAsiaTheme="minorEastAsia"/>
                <w:lang w:val="da-DK" w:eastAsia="zh-CN"/>
                <w:rPrChange w:id="886" w:author="Nokia Networks" w:date="2022-01-10T22:40:00Z">
                  <w:rPr>
                    <w:rFonts w:eastAsiaTheme="minorEastAsia"/>
                    <w:lang w:eastAsia="zh-CN"/>
                  </w:rPr>
                </w:rPrChange>
              </w:rPr>
            </w:pPr>
            <w:del w:id="887" w:author="Nokia Networks" w:date="2021-12-20T15:10:00Z">
              <w:r w:rsidRPr="00C00647" w:rsidDel="000349D5">
                <w:rPr>
                  <w:rFonts w:eastAsiaTheme="minorEastAsia"/>
                  <w:lang w:val="da-DK" w:eastAsia="zh-CN"/>
                  <w:rPrChange w:id="888" w:author="Nokia Networks" w:date="2022-01-10T22:40:00Z">
                    <w:rPr>
                      <w:rFonts w:eastAsiaTheme="minorEastAsia"/>
                      <w:lang w:eastAsia="zh-CN"/>
                    </w:rPr>
                  </w:rPrChange>
                </w:rPr>
                <w:delText xml:space="preserve">Option 1: </w:delText>
              </w:r>
            </w:del>
            <w:r w:rsidRPr="00C00647">
              <w:rPr>
                <w:rFonts w:eastAsiaTheme="minorEastAsia"/>
                <w:lang w:val="da-DK" w:eastAsia="zh-CN"/>
                <w:rPrChange w:id="889" w:author="Nokia Networks" w:date="2022-01-10T22:40:00Z">
                  <w:rPr>
                    <w:rFonts w:eastAsiaTheme="minorEastAsia"/>
                    <w:lang w:eastAsia="zh-CN"/>
                  </w:rPr>
                </w:rPrChange>
              </w:rPr>
              <w:t>1DMRS+PT-RS(L=1,K=2)</w:t>
            </w:r>
          </w:p>
          <w:p w14:paraId="354965A3" w14:textId="61F858BE" w:rsidR="00E22C48" w:rsidRPr="00C00647" w:rsidRDefault="00E22C48" w:rsidP="000F7907">
            <w:pPr>
              <w:pStyle w:val="TAL"/>
              <w:rPr>
                <w:rFonts w:eastAsiaTheme="minorEastAsia"/>
                <w:lang w:val="da-DK" w:eastAsia="zh-CN"/>
                <w:rPrChange w:id="890" w:author="Nokia Networks" w:date="2022-01-10T22:40:00Z">
                  <w:rPr>
                    <w:rFonts w:eastAsiaTheme="minorEastAsia"/>
                    <w:lang w:eastAsia="zh-CN"/>
                  </w:rPr>
                </w:rPrChange>
              </w:rPr>
            </w:pPr>
            <w:del w:id="891" w:author="Nokia Networks" w:date="2021-12-20T15:10:00Z">
              <w:r w:rsidRPr="00C00647" w:rsidDel="000349D5">
                <w:rPr>
                  <w:rFonts w:eastAsiaTheme="minorEastAsia"/>
                  <w:lang w:val="da-DK" w:eastAsia="zh-CN"/>
                  <w:rPrChange w:id="892" w:author="Nokia Networks" w:date="2022-01-10T22:40:00Z">
                    <w:rPr>
                      <w:rFonts w:eastAsiaTheme="minorEastAsia"/>
                      <w:lang w:eastAsia="zh-CN"/>
                    </w:rPr>
                  </w:rPrChange>
                </w:rPr>
                <w:delText xml:space="preserve">Option 2: </w:delText>
              </w:r>
            </w:del>
            <w:r w:rsidRPr="00C00647">
              <w:rPr>
                <w:rFonts w:eastAsiaTheme="minorEastAsia"/>
                <w:lang w:val="da-DK" w:eastAsia="zh-CN"/>
                <w:rPrChange w:id="893" w:author="Nokia Networks" w:date="2022-01-10T22:40:00Z">
                  <w:rPr>
                    <w:rFonts w:eastAsiaTheme="minorEastAsia"/>
                    <w:lang w:eastAsia="zh-CN"/>
                  </w:rPr>
                </w:rPrChange>
              </w:rPr>
              <w:t>2DMRS+PT-RS(L=1,K=2)</w:t>
            </w:r>
          </w:p>
          <w:p w14:paraId="46137CFD" w14:textId="2A8CB058" w:rsidR="00E22C48" w:rsidRPr="00C00647" w:rsidRDefault="00E22C48" w:rsidP="000F7907">
            <w:pPr>
              <w:pStyle w:val="TAL"/>
              <w:rPr>
                <w:lang w:val="da-DK" w:eastAsia="zh-CN"/>
                <w:rPrChange w:id="894" w:author="Nokia Networks" w:date="2022-01-10T22:40:00Z">
                  <w:rPr>
                    <w:lang w:eastAsia="zh-CN"/>
                  </w:rPr>
                </w:rPrChange>
              </w:rPr>
            </w:pPr>
            <w:del w:id="895" w:author="Nokia Networks" w:date="2021-12-20T15:10:00Z">
              <w:r w:rsidRPr="00C00647" w:rsidDel="000349D5">
                <w:rPr>
                  <w:rFonts w:eastAsiaTheme="minorEastAsia"/>
                  <w:lang w:val="da-DK" w:eastAsia="zh-CN"/>
                  <w:rPrChange w:id="896" w:author="Nokia Networks" w:date="2022-01-10T22:40:00Z">
                    <w:rPr>
                      <w:rFonts w:eastAsiaTheme="minorEastAsia"/>
                      <w:lang w:eastAsia="zh-CN"/>
                    </w:rPr>
                  </w:rPrChange>
                </w:rPr>
                <w:delText xml:space="preserve">Option 3: </w:delText>
              </w:r>
            </w:del>
            <w:r w:rsidRPr="00C00647">
              <w:rPr>
                <w:rFonts w:eastAsiaTheme="minorEastAsia"/>
                <w:lang w:val="da-DK" w:eastAsia="zh-CN"/>
                <w:rPrChange w:id="897" w:author="Nokia Networks" w:date="2022-01-10T22:40:00Z">
                  <w:rPr>
                    <w:rFonts w:eastAsiaTheme="minorEastAsia"/>
                    <w:lang w:eastAsia="zh-CN"/>
                  </w:rPr>
                </w:rPrChange>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7777777" w:rsidR="00BB42BD" w:rsidRDefault="00BB42BD" w:rsidP="000E5272">
      <w:pPr>
        <w:rPr>
          <w:lang w:val="en-US"/>
        </w:rPr>
      </w:pPr>
    </w:p>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rPr>
          <w:ins w:id="898" w:author="Nokia Networks" w:date="2021-12-20T14:47:00Z"/>
        </w:rPr>
      </w:pPr>
      <w:r>
        <w:t>-</w:t>
      </w:r>
      <w:r>
        <w:tab/>
      </w:r>
      <w:r w:rsidRPr="00E05C7E">
        <w:t>Scenario B (Ds=700m, Dmin=150ms), cell radius = 716ms</w:t>
      </w:r>
    </w:p>
    <w:p w14:paraId="76F28ED2" w14:textId="353E9AC8" w:rsidR="003B012D" w:rsidRDefault="003B012D" w:rsidP="003B012D">
      <w:pPr>
        <w:pStyle w:val="B3"/>
        <w:ind w:left="852"/>
        <w:rPr>
          <w:ins w:id="899" w:author="Nokia Networks" w:date="2021-12-20T14:48:00Z"/>
          <w:rFonts w:eastAsia="Yu Mincho"/>
          <w:bCs/>
          <w:lang w:val="en-US" w:eastAsia="zh-CN"/>
        </w:rPr>
      </w:pPr>
      <w:commentRangeStart w:id="900"/>
      <w:ins w:id="901" w:author="Nokia Networks" w:date="2021-12-20T14:48:00Z">
        <w:r>
          <w:t>RAN4</w:t>
        </w:r>
      </w:ins>
      <w:commentRangeEnd w:id="900"/>
      <w:ins w:id="902" w:author="Nokia Networks" w:date="2021-12-20T14:49:00Z">
        <w:r>
          <w:rPr>
            <w:rStyle w:val="CommentReference"/>
          </w:rPr>
          <w:commentReference w:id="900"/>
        </w:r>
      </w:ins>
      <w:ins w:id="903" w:author="Nokia Networks" w:date="2021-12-20T14:48:00Z">
        <w:r>
          <w:t xml:space="preserve">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ins>
    </w:p>
    <w:p w14:paraId="287F3053" w14:textId="14CD4ED2" w:rsidR="003B012D" w:rsidRDefault="003B012D" w:rsidP="003B012D">
      <w:pPr>
        <w:pStyle w:val="B3"/>
        <w:rPr>
          <w:ins w:id="904" w:author="Nokia Networks" w:date="2021-12-20T14:49:00Z"/>
          <w:rFonts w:eastAsia="Yu Mincho"/>
          <w:bCs/>
          <w:lang w:val="en-US" w:eastAsia="zh-CN"/>
        </w:rPr>
      </w:pPr>
      <w:ins w:id="905" w:author="Nokia Networks" w:date="2021-12-20T14:49:00Z">
        <w:r>
          <w:t>-</w:t>
        </w:r>
        <w:r>
          <w:tab/>
        </w:r>
        <w:r w:rsidRPr="00C73636">
          <w:rPr>
            <w:rFonts w:eastAsia="Yu Mincho"/>
            <w:bCs/>
            <w:lang w:val="en-US" w:eastAsia="zh-CN"/>
          </w:rPr>
          <w:t>Value of Timing offset: 0</w:t>
        </w:r>
      </w:ins>
    </w:p>
    <w:p w14:paraId="235593C0" w14:textId="2C86CAFA" w:rsidR="003B012D" w:rsidRDefault="003B012D" w:rsidP="003B012D">
      <w:pPr>
        <w:pStyle w:val="B3"/>
        <w:rPr>
          <w:ins w:id="906" w:author="Nokia Networks" w:date="2021-12-20T14:49:00Z"/>
        </w:rPr>
      </w:pPr>
      <w:ins w:id="907" w:author="Nokia Networks" w:date="2021-12-20T14:49:00Z">
        <w:r>
          <w:t>-</w:t>
        </w:r>
        <w:r>
          <w:tab/>
        </w:r>
        <w:r w:rsidRPr="00C73636">
          <w:rPr>
            <w:rFonts w:eastAsia="Yu Mincho"/>
            <w:bCs/>
            <w:lang w:val="en-US" w:eastAsia="zh-CN"/>
          </w:rPr>
          <w:t>Step of Timing offset increase: 0.48us</w:t>
        </w:r>
      </w:ins>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ins w:id="908" w:author="Nokia Networks" w:date="2021-12-20T15:11:00Z">
        <w:r w:rsidR="000349D5">
          <w:t xml:space="preserve"> </w:t>
        </w:r>
        <w:r w:rsidR="000349D5">
          <w:rPr>
            <w:lang w:val="en-US"/>
          </w:rPr>
          <w:t>Simulation assumption for PRACH requirement</w:t>
        </w:r>
      </w:ins>
    </w:p>
    <w:tbl>
      <w:tblPr>
        <w:tblStyle w:val="TableGrid"/>
        <w:tblW w:w="0" w:type="auto"/>
        <w:jc w:val="center"/>
        <w:tblLook w:val="04A0" w:firstRow="1" w:lastRow="0" w:firstColumn="1" w:lastColumn="0" w:noHBand="0" w:noVBand="1"/>
      </w:tblPr>
      <w:tblGrid>
        <w:gridCol w:w="2098"/>
        <w:gridCol w:w="6615"/>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105F465E" w14:textId="4DAA97C5" w:rsidR="00FD3B63" w:rsidRPr="00FB7570" w:rsidDel="003B012D" w:rsidRDefault="003B012D" w:rsidP="000F7907">
            <w:pPr>
              <w:pStyle w:val="TAL"/>
              <w:rPr>
                <w:del w:id="909" w:author="Nokia Networks" w:date="2021-12-20T14:41:00Z"/>
                <w:rFonts w:eastAsiaTheme="minorEastAsia"/>
                <w:lang w:eastAsia="zh-CN"/>
              </w:rPr>
            </w:pPr>
            <w:commentRangeStart w:id="910"/>
            <w:ins w:id="911" w:author="Nokia Networks" w:date="2021-12-20T14:41:00Z">
              <w:r w:rsidRPr="003B012D">
                <w:rPr>
                  <w:lang w:eastAsia="zh-CN"/>
                </w:rPr>
                <w:t xml:space="preserve">4.8us </w:t>
              </w:r>
              <w:commentRangeEnd w:id="910"/>
              <w:r>
                <w:rPr>
                  <w:rStyle w:val="CommentReference"/>
                  <w:rFonts w:ascii="Times New Roman" w:hAnsi="Times New Roman"/>
                </w:rPr>
                <w:commentReference w:id="910"/>
              </w:r>
              <w:r w:rsidRPr="003B012D">
                <w:rPr>
                  <w:lang w:eastAsia="zh-CN"/>
                </w:rPr>
                <w:t>with TO range 0:0.48:4.8</w:t>
              </w:r>
            </w:ins>
            <w:del w:id="912" w:author="Nokia Networks" w:date="2021-12-20T14:41:00Z">
              <w:r w:rsidR="00FD3B63" w:rsidDel="003B012D">
                <w:rPr>
                  <w:lang w:eastAsia="zh-CN"/>
                </w:rPr>
                <w:delText>Option 1: 0.8us</w:delText>
              </w:r>
              <w:r w:rsidR="00FD3B63" w:rsidDel="003B012D">
                <w:rPr>
                  <w:rFonts w:eastAsiaTheme="minorEastAsia" w:hint="eastAsia"/>
                  <w:lang w:eastAsia="zh-CN"/>
                </w:rPr>
                <w:delText xml:space="preserve"> </w:delText>
              </w:r>
              <w:r w:rsidR="00FD3B63" w:rsidDel="003B012D">
                <w:rPr>
                  <w:rFonts w:eastAsiaTheme="minorEastAsia"/>
                  <w:lang w:eastAsia="zh-CN"/>
                </w:rPr>
                <w:delText>with TO range [0:0.1:0.8]</w:delText>
              </w:r>
            </w:del>
          </w:p>
          <w:p w14:paraId="0AC8E4FF" w14:textId="5916759B" w:rsidR="00FD3B63" w:rsidRDefault="00FD3B63" w:rsidP="000F7907">
            <w:pPr>
              <w:pStyle w:val="TAL"/>
              <w:rPr>
                <w:rFonts w:eastAsiaTheme="minorEastAsia"/>
                <w:lang w:eastAsia="zh-CN"/>
              </w:rPr>
            </w:pPr>
            <w:del w:id="913" w:author="Nokia Networks" w:date="2021-12-20T14:41:00Z">
              <w:r w:rsidDel="003B012D">
                <w:rPr>
                  <w:lang w:eastAsia="zh-CN"/>
                </w:rPr>
                <w:delText>Option 2: [4.6]us with TO range [0:0.46:4.6]</w:delText>
              </w:r>
            </w:del>
          </w:p>
        </w:tc>
      </w:tr>
    </w:tbl>
    <w:p w14:paraId="7044F2BE" w14:textId="77777777" w:rsidR="000E5272" w:rsidRPr="00053CFF" w:rsidRDefault="000E5272" w:rsidP="00053CFF"/>
    <w:p w14:paraId="1BC0241F" w14:textId="40D87B9F" w:rsidR="0075682C" w:rsidRPr="001C79FD" w:rsidRDefault="002D05F0" w:rsidP="0075682C">
      <w:pPr>
        <w:pStyle w:val="Heading1"/>
      </w:pPr>
      <w:bookmarkStart w:id="914" w:name="_Toc56171198"/>
      <w:r>
        <w:t>8</w:t>
      </w:r>
      <w:r w:rsidR="0075682C" w:rsidRPr="001C79FD">
        <w:tab/>
      </w:r>
      <w:r w:rsidR="0075682C">
        <w:rPr>
          <w:lang w:val="en-US"/>
        </w:rPr>
        <w:t>Conclusion</w:t>
      </w:r>
      <w:bookmarkEnd w:id="914"/>
    </w:p>
    <w:p w14:paraId="661DF64E" w14:textId="77777777" w:rsidR="006B30D0" w:rsidRPr="001C79FD" w:rsidRDefault="006B30D0" w:rsidP="00DE35DB"/>
    <w:p w14:paraId="701EDB2D" w14:textId="77777777" w:rsidR="00080512" w:rsidRPr="001C79FD" w:rsidRDefault="00080512">
      <w:pPr>
        <w:pStyle w:val="Heading8"/>
      </w:pPr>
      <w:bookmarkStart w:id="915" w:name="_Toc55838163"/>
      <w:bookmarkStart w:id="916" w:name="_Toc56171200"/>
      <w:r w:rsidRPr="001C79FD">
        <w:lastRenderedPageBreak/>
        <w:t>Annex &lt;X&gt; (informative):</w:t>
      </w:r>
      <w:r w:rsidRPr="001C79FD">
        <w:br/>
        <w:t>Change history</w:t>
      </w:r>
      <w:bookmarkEnd w:id="915"/>
      <w:bookmarkEnd w:id="916"/>
    </w:p>
    <w:p w14:paraId="149BC9B3" w14:textId="77777777" w:rsidR="00054A22" w:rsidRPr="001C79FD" w:rsidRDefault="00054A22" w:rsidP="00054A22">
      <w:pPr>
        <w:pStyle w:val="TH"/>
      </w:pPr>
      <w:bookmarkStart w:id="917" w:name="historyclause"/>
      <w:bookmarkEnd w:id="9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590A17">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590A17">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590A17">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590A17">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590A17">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590A17">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067C6F">
        <w:trPr>
          <w:ins w:id="918" w:author="Nokia Networks" w:date="2022-01-10T22:4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ins w:id="919" w:author="Nokia Networks" w:date="2022-01-10T22:42:00Z"/>
                <w:sz w:val="16"/>
                <w:szCs w:val="16"/>
              </w:rPr>
            </w:pPr>
            <w:ins w:id="920" w:author="Nokia Networks" w:date="2022-01-10T22:43: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ins w:id="921" w:author="Nokia Networks" w:date="2022-01-10T22:42:00Z"/>
                <w:sz w:val="16"/>
                <w:szCs w:val="16"/>
              </w:rPr>
            </w:pPr>
            <w:ins w:id="922" w:author="Nokia Networks" w:date="2022-01-10T22:43: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ins w:id="923" w:author="Nokia Networks" w:date="2022-01-10T22:42:00Z"/>
                <w:sz w:val="16"/>
                <w:szCs w:val="16"/>
              </w:rPr>
            </w:pPr>
            <w:ins w:id="924" w:author="Nokia Networks" w:date="2022-01-10T22:43:00Z">
              <w:r w:rsidRPr="00C00647">
                <w:rPr>
                  <w:sz w:val="16"/>
                  <w:szCs w:val="16"/>
                </w:rPr>
                <w:t>R4-2120066</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ins w:id="925" w:author="Nokia Networks" w:date="2022-01-10T22:4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ins w:id="926" w:author="Nokia Networks" w:date="2022-01-10T22:4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ins w:id="927" w:author="Nokia Networks" w:date="2022-01-10T22:42: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ins w:id="928" w:author="Nokia Networks" w:date="2022-01-10T22:42:00Z"/>
                <w:bCs/>
                <w:sz w:val="16"/>
                <w:szCs w:val="16"/>
                <w:lang w:val="en-US"/>
              </w:rPr>
            </w:pPr>
            <w:ins w:id="929" w:author="Nokia Networks" w:date="2022-01-10T22:44:00Z">
              <w:r w:rsidRPr="00C00647">
                <w:rPr>
                  <w:bCs/>
                  <w:sz w:val="16"/>
                  <w:szCs w:val="16"/>
                </w:rPr>
                <w:t>WF on FR2 HST UE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2C6C12AA" w:rsidR="00C00647" w:rsidRDefault="00C00647" w:rsidP="007D1FFB">
            <w:pPr>
              <w:pStyle w:val="TAC"/>
              <w:rPr>
                <w:ins w:id="930" w:author="Nokia Networks" w:date="2022-01-10T22:42:00Z"/>
                <w:sz w:val="16"/>
                <w:szCs w:val="16"/>
              </w:rPr>
            </w:pPr>
            <w:ins w:id="931" w:author="Nokia Networks" w:date="2022-01-10T22:48:00Z">
              <w:r>
                <w:rPr>
                  <w:sz w:val="16"/>
                  <w:szCs w:val="16"/>
                </w:rPr>
                <w:t>0.1.0</w:t>
              </w:r>
            </w:ins>
          </w:p>
        </w:tc>
      </w:tr>
      <w:tr w:rsidR="00C00647" w:rsidRPr="001C79FD" w14:paraId="31D14512" w14:textId="77777777" w:rsidTr="00067C6F">
        <w:trPr>
          <w:ins w:id="932" w:author="Nokia Networks" w:date="2022-01-10T22: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ins w:id="933" w:author="Nokia Networks" w:date="2022-01-10T22:44:00Z"/>
                <w:sz w:val="16"/>
                <w:szCs w:val="16"/>
              </w:rPr>
            </w:pPr>
            <w:ins w:id="934" w:author="Nokia Networks" w:date="2022-01-10T22:44: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ins w:id="935" w:author="Nokia Networks" w:date="2022-01-10T22:44:00Z"/>
                <w:sz w:val="16"/>
                <w:szCs w:val="16"/>
              </w:rPr>
            </w:pPr>
            <w:ins w:id="936" w:author="Nokia Networks" w:date="2022-01-10T22:44: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ins w:id="937" w:author="Nokia Networks" w:date="2022-01-10T22:44:00Z"/>
                <w:sz w:val="16"/>
                <w:szCs w:val="16"/>
              </w:rPr>
            </w:pPr>
            <w:ins w:id="938" w:author="Nokia Networks" w:date="2022-01-10T22:44:00Z">
              <w:r w:rsidRPr="00C00647">
                <w:rPr>
                  <w:sz w:val="16"/>
                  <w:szCs w:val="16"/>
                </w:rPr>
                <w:t>R4-2120701</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ins w:id="939" w:author="Nokia Networks" w:date="2022-01-10T22: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ins w:id="940" w:author="Nokia Networks" w:date="2022-01-10T22: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ins w:id="941" w:author="Nokia Networks" w:date="2022-01-10T22:44: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ins w:id="942" w:author="Nokia Networks" w:date="2022-01-10T22:44:00Z"/>
                <w:bCs/>
                <w:sz w:val="16"/>
                <w:szCs w:val="16"/>
              </w:rPr>
            </w:pPr>
            <w:ins w:id="943" w:author="Nokia Networks" w:date="2022-01-10T22:44:00Z">
              <w:r w:rsidRPr="00C00647">
                <w:rPr>
                  <w:bCs/>
                  <w:sz w:val="16"/>
                  <w:szCs w:val="16"/>
                </w:rPr>
                <w:t>TP to TR 38.854 on Deployment Scenario Analysis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2E174F37" w:rsidR="00C00647" w:rsidRDefault="00C00647" w:rsidP="007D1FFB">
            <w:pPr>
              <w:pStyle w:val="TAC"/>
              <w:rPr>
                <w:ins w:id="944" w:author="Nokia Networks" w:date="2022-01-10T22:44:00Z"/>
                <w:sz w:val="16"/>
                <w:szCs w:val="16"/>
              </w:rPr>
            </w:pPr>
            <w:ins w:id="945" w:author="Nokia Networks" w:date="2022-01-10T22:48:00Z">
              <w:r>
                <w:rPr>
                  <w:sz w:val="16"/>
                  <w:szCs w:val="16"/>
                </w:rPr>
                <w:t>0.1.0</w:t>
              </w:r>
            </w:ins>
          </w:p>
        </w:tc>
      </w:tr>
      <w:tr w:rsidR="00C00647" w:rsidRPr="001C79FD" w14:paraId="23115865" w14:textId="77777777" w:rsidTr="00067C6F">
        <w:trPr>
          <w:ins w:id="946" w:author="Nokia Networks" w:date="2022-01-10T22: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ins w:id="947" w:author="Nokia Networks" w:date="2022-01-10T22:44:00Z"/>
                <w:sz w:val="16"/>
                <w:szCs w:val="16"/>
              </w:rPr>
            </w:pPr>
            <w:ins w:id="948" w:author="Nokia Networks" w:date="2022-01-10T22:44: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ins w:id="949" w:author="Nokia Networks" w:date="2022-01-10T22:44:00Z"/>
                <w:sz w:val="16"/>
                <w:szCs w:val="16"/>
              </w:rPr>
            </w:pPr>
            <w:ins w:id="950" w:author="Nokia Networks" w:date="2022-01-10T22:44: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ins w:id="951" w:author="Nokia Networks" w:date="2022-01-10T22:44:00Z"/>
                <w:sz w:val="16"/>
                <w:szCs w:val="16"/>
              </w:rPr>
            </w:pPr>
            <w:ins w:id="952" w:author="Nokia Networks" w:date="2022-01-10T22:45:00Z">
              <w:r w:rsidRPr="00C00647">
                <w:rPr>
                  <w:sz w:val="16"/>
                  <w:szCs w:val="16"/>
                </w:rPr>
                <w:t>R4-2120775</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ins w:id="953" w:author="Nokia Networks" w:date="2022-01-10T22: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ins w:id="954" w:author="Nokia Networks" w:date="2022-01-10T22: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ins w:id="955" w:author="Nokia Networks" w:date="2022-01-10T22:44: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ins w:id="956" w:author="Nokia Networks" w:date="2022-01-10T22:44:00Z"/>
                <w:bCs/>
                <w:sz w:val="16"/>
                <w:szCs w:val="16"/>
              </w:rPr>
            </w:pPr>
            <w:ins w:id="957" w:author="Nokia Networks" w:date="2022-01-10T22:45:00Z">
              <w:r w:rsidRPr="00C00647">
                <w:rPr>
                  <w:bCs/>
                  <w:sz w:val="16"/>
                  <w:szCs w:val="16"/>
                </w:rPr>
                <w:t>WF on general and UE demodulation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3114EE39" w:rsidR="00C00647" w:rsidRDefault="00C00647" w:rsidP="007D1FFB">
            <w:pPr>
              <w:pStyle w:val="TAC"/>
              <w:rPr>
                <w:ins w:id="958" w:author="Nokia Networks" w:date="2022-01-10T22:44:00Z"/>
                <w:sz w:val="16"/>
                <w:szCs w:val="16"/>
              </w:rPr>
            </w:pPr>
            <w:ins w:id="959" w:author="Nokia Networks" w:date="2022-01-10T22:48:00Z">
              <w:r>
                <w:rPr>
                  <w:sz w:val="16"/>
                  <w:szCs w:val="16"/>
                </w:rPr>
                <w:t>0.1.0</w:t>
              </w:r>
            </w:ins>
          </w:p>
        </w:tc>
      </w:tr>
      <w:tr w:rsidR="00C00647" w:rsidRPr="001C79FD" w14:paraId="71E8822B" w14:textId="77777777" w:rsidTr="00067C6F">
        <w:trPr>
          <w:ins w:id="960" w:author="Nokia Networks" w:date="2022-01-10T22: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ins w:id="961" w:author="Nokia Networks" w:date="2022-01-10T22:45:00Z"/>
                <w:sz w:val="16"/>
                <w:szCs w:val="16"/>
              </w:rPr>
            </w:pPr>
            <w:ins w:id="962" w:author="Nokia Networks" w:date="2022-01-10T22:45: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ins w:id="963" w:author="Nokia Networks" w:date="2022-01-10T22:45:00Z"/>
                <w:sz w:val="16"/>
                <w:szCs w:val="16"/>
              </w:rPr>
            </w:pPr>
            <w:ins w:id="964" w:author="Nokia Networks" w:date="2022-01-10T22:45: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ins w:id="965" w:author="Nokia Networks" w:date="2022-01-10T22:45:00Z"/>
                <w:sz w:val="16"/>
                <w:szCs w:val="16"/>
              </w:rPr>
            </w:pPr>
            <w:ins w:id="966" w:author="Nokia Networks" w:date="2022-01-10T22:45:00Z">
              <w:r w:rsidRPr="00C00647">
                <w:rPr>
                  <w:sz w:val="16"/>
                  <w:szCs w:val="16"/>
                </w:rPr>
                <w:t>R4-2120703</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ins w:id="967" w:author="Nokia Networks" w:date="2022-01-10T22: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ins w:id="968" w:author="Nokia Networks" w:date="2022-01-10T22: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ins w:id="969" w:author="Nokia Networks" w:date="2022-01-10T22:45: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ins w:id="970" w:author="Nokia Networks" w:date="2022-01-10T22:45:00Z"/>
                <w:bCs/>
                <w:sz w:val="16"/>
                <w:szCs w:val="16"/>
              </w:rPr>
            </w:pPr>
            <w:ins w:id="971" w:author="Nokia Networks" w:date="2022-01-10T22:46:00Z">
              <w:r w:rsidRPr="00C00647">
                <w:rPr>
                  <w:bCs/>
                  <w:sz w:val="16"/>
                  <w:szCs w:val="16"/>
                </w:rPr>
                <w:t>WF on BS demodulation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434C9547" w:rsidR="00C00647" w:rsidRDefault="00C00647" w:rsidP="007D1FFB">
            <w:pPr>
              <w:pStyle w:val="TAC"/>
              <w:rPr>
                <w:ins w:id="972" w:author="Nokia Networks" w:date="2022-01-10T22:45:00Z"/>
                <w:sz w:val="16"/>
                <w:szCs w:val="16"/>
              </w:rPr>
            </w:pPr>
            <w:ins w:id="973" w:author="Nokia Networks" w:date="2022-01-10T22:48:00Z">
              <w:r>
                <w:rPr>
                  <w:sz w:val="16"/>
                  <w:szCs w:val="16"/>
                </w:rPr>
                <w:t>0.1.0</w:t>
              </w:r>
            </w:ins>
          </w:p>
        </w:tc>
      </w:tr>
      <w:tr w:rsidR="00C00647" w:rsidRPr="001C79FD" w14:paraId="6019E9D2" w14:textId="77777777" w:rsidTr="00067C6F">
        <w:trPr>
          <w:ins w:id="974" w:author="Nokia Networks" w:date="2022-01-10T22: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ins w:id="975" w:author="Nokia Networks" w:date="2022-01-10T22:46:00Z"/>
                <w:sz w:val="16"/>
                <w:szCs w:val="16"/>
              </w:rPr>
            </w:pPr>
            <w:ins w:id="976" w:author="Nokia Networks" w:date="2022-01-10T22:46: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ins w:id="977" w:author="Nokia Networks" w:date="2022-01-10T22:46:00Z"/>
                <w:sz w:val="16"/>
                <w:szCs w:val="16"/>
              </w:rPr>
            </w:pPr>
            <w:ins w:id="978" w:author="Nokia Networks" w:date="2022-01-10T22:46: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ins w:id="979" w:author="Nokia Networks" w:date="2022-01-10T22:46:00Z"/>
                <w:sz w:val="16"/>
                <w:szCs w:val="16"/>
              </w:rPr>
            </w:pPr>
            <w:ins w:id="980" w:author="Nokia Networks" w:date="2022-01-10T22:46:00Z">
              <w:r w:rsidRPr="00C00647">
                <w:rPr>
                  <w:sz w:val="16"/>
                  <w:szCs w:val="16"/>
                </w:rPr>
                <w:t>R4-2120704</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ins w:id="981"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ins w:id="982"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ins w:id="983" w:author="Nokia Networks" w:date="2022-01-10T22: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ins w:id="984" w:author="Nokia Networks" w:date="2022-01-10T22:46:00Z"/>
                <w:bCs/>
                <w:sz w:val="16"/>
                <w:szCs w:val="16"/>
              </w:rPr>
            </w:pPr>
            <w:ins w:id="985" w:author="Nokia Networks" w:date="2022-01-10T22:47:00Z">
              <w:r w:rsidRPr="00C00647">
                <w:rPr>
                  <w:bCs/>
                  <w:sz w:val="16"/>
                  <w:szCs w:val="16"/>
                </w:rPr>
                <w:t>Simulation assumption for PDSCH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080960A0" w:rsidR="00C00647" w:rsidRDefault="00C00647" w:rsidP="007D1FFB">
            <w:pPr>
              <w:pStyle w:val="TAC"/>
              <w:rPr>
                <w:ins w:id="986" w:author="Nokia Networks" w:date="2022-01-10T22:46:00Z"/>
                <w:sz w:val="16"/>
                <w:szCs w:val="16"/>
              </w:rPr>
            </w:pPr>
            <w:ins w:id="987" w:author="Nokia Networks" w:date="2022-01-10T22:48:00Z">
              <w:r>
                <w:rPr>
                  <w:sz w:val="16"/>
                  <w:szCs w:val="16"/>
                </w:rPr>
                <w:t>0.1.0</w:t>
              </w:r>
            </w:ins>
          </w:p>
        </w:tc>
      </w:tr>
      <w:tr w:rsidR="00C00647" w:rsidRPr="001C79FD" w14:paraId="6D870560" w14:textId="77777777" w:rsidTr="00067C6F">
        <w:trPr>
          <w:ins w:id="988" w:author="Nokia Networks" w:date="2022-01-10T22: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ins w:id="989" w:author="Nokia Networks" w:date="2022-01-10T22:46:00Z"/>
                <w:sz w:val="16"/>
                <w:szCs w:val="16"/>
              </w:rPr>
            </w:pPr>
            <w:ins w:id="990" w:author="Nokia Networks" w:date="2022-01-10T22:46: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ins w:id="991" w:author="Nokia Networks" w:date="2022-01-10T22:46:00Z"/>
                <w:sz w:val="16"/>
                <w:szCs w:val="16"/>
              </w:rPr>
            </w:pPr>
            <w:ins w:id="992" w:author="Nokia Networks" w:date="2022-01-10T22:46: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ins w:id="993" w:author="Nokia Networks" w:date="2022-01-10T22:46:00Z"/>
                <w:sz w:val="16"/>
                <w:szCs w:val="16"/>
              </w:rPr>
            </w:pPr>
            <w:ins w:id="994" w:author="Nokia Networks" w:date="2022-01-10T22:47:00Z">
              <w:r w:rsidRPr="00C00647">
                <w:rPr>
                  <w:sz w:val="16"/>
                  <w:szCs w:val="16"/>
                </w:rPr>
                <w:t>R4-2120292</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ins w:id="995"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ins w:id="996"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ins w:id="997" w:author="Nokia Networks" w:date="2022-01-10T22: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ins w:id="998" w:author="Nokia Networks" w:date="2022-01-10T22:46:00Z"/>
                <w:bCs/>
                <w:sz w:val="16"/>
                <w:szCs w:val="16"/>
              </w:rPr>
            </w:pPr>
            <w:ins w:id="999" w:author="Nokia Networks" w:date="2022-01-10T22:47:00Z">
              <w:r w:rsidRPr="00C00647">
                <w:rPr>
                  <w:bCs/>
                  <w:sz w:val="16"/>
                  <w:szCs w:val="16"/>
                </w:rPr>
                <w:t>WF on FR2 HST RRM requirements (part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5A7EAF23" w:rsidR="00C00647" w:rsidRDefault="00C00647" w:rsidP="007D1FFB">
            <w:pPr>
              <w:pStyle w:val="TAC"/>
              <w:rPr>
                <w:ins w:id="1000" w:author="Nokia Networks" w:date="2022-01-10T22:46:00Z"/>
                <w:sz w:val="16"/>
                <w:szCs w:val="16"/>
              </w:rPr>
            </w:pPr>
            <w:ins w:id="1001" w:author="Nokia Networks" w:date="2022-01-10T22:48:00Z">
              <w:r>
                <w:rPr>
                  <w:sz w:val="16"/>
                  <w:szCs w:val="16"/>
                </w:rPr>
                <w:t>0.1.0</w:t>
              </w:r>
            </w:ins>
          </w:p>
        </w:tc>
      </w:tr>
      <w:tr w:rsidR="00C00647" w:rsidRPr="001C79FD" w14:paraId="647CFDF9" w14:textId="77777777" w:rsidTr="00067C6F">
        <w:trPr>
          <w:ins w:id="1002" w:author="Nokia Networks" w:date="2022-01-10T22: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ins w:id="1003" w:author="Nokia Networks" w:date="2022-01-10T22:46:00Z"/>
                <w:sz w:val="16"/>
                <w:szCs w:val="16"/>
              </w:rPr>
            </w:pPr>
            <w:ins w:id="1004" w:author="Nokia Networks" w:date="2022-01-10T22:46:00Z">
              <w:r>
                <w:rPr>
                  <w:sz w:val="16"/>
                  <w:szCs w:val="16"/>
                </w:rPr>
                <w:t>2022-01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ins w:id="1005" w:author="Nokia Networks" w:date="2022-01-10T22:46:00Z"/>
                <w:sz w:val="16"/>
                <w:szCs w:val="16"/>
              </w:rPr>
            </w:pPr>
            <w:ins w:id="1006" w:author="Nokia Networks" w:date="2022-01-10T22:46:00Z">
              <w:r>
                <w:rPr>
                  <w:sz w:val="16"/>
                  <w:szCs w:val="16"/>
                </w:rPr>
                <w:t>RAN4#101</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ins w:id="1007" w:author="Nokia Networks" w:date="2022-01-10T22:46:00Z"/>
                <w:sz w:val="16"/>
                <w:szCs w:val="16"/>
              </w:rPr>
            </w:pPr>
            <w:ins w:id="1008" w:author="Nokia Networks" w:date="2022-01-10T22:47:00Z">
              <w:r w:rsidRPr="00C00647">
                <w:rPr>
                  <w:sz w:val="16"/>
                  <w:szCs w:val="16"/>
                </w:rPr>
                <w:t>R4-2120416</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ins w:id="1009"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ins w:id="1010" w:author="Nokia Networks" w:date="2022-01-10T22: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ins w:id="1011" w:author="Nokia Networks" w:date="2022-01-10T22:4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ins w:id="1012" w:author="Nokia Networks" w:date="2022-01-10T22:46:00Z"/>
                <w:bCs/>
                <w:sz w:val="16"/>
                <w:szCs w:val="16"/>
              </w:rPr>
            </w:pPr>
            <w:ins w:id="1013" w:author="Nokia Networks" w:date="2022-01-10T22:47:00Z">
              <w:r w:rsidRPr="00C00647">
                <w:rPr>
                  <w:bCs/>
                  <w:sz w:val="16"/>
                  <w:szCs w:val="16"/>
                </w:rPr>
                <w:t>WF on FR2 HST RRM requirements (part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3EDB54B" w:rsidR="00C00647" w:rsidRDefault="00C00647" w:rsidP="007D1FFB">
            <w:pPr>
              <w:pStyle w:val="TAC"/>
              <w:rPr>
                <w:ins w:id="1014" w:author="Nokia Networks" w:date="2022-01-10T22:46:00Z"/>
                <w:sz w:val="16"/>
                <w:szCs w:val="16"/>
              </w:rPr>
            </w:pPr>
            <w:ins w:id="1015" w:author="Nokia Networks" w:date="2022-01-10T22:48:00Z">
              <w:r w:rsidRPr="00C00647">
                <w:rPr>
                  <w:sz w:val="16"/>
                  <w:szCs w:val="16"/>
                </w:rPr>
                <w:t>0.1.0</w:t>
              </w:r>
            </w:ins>
          </w:p>
        </w:tc>
      </w:tr>
    </w:tbl>
    <w:p w14:paraId="584143E6" w14:textId="77777777" w:rsidR="00080512" w:rsidRDefault="00080512"/>
    <w:sectPr w:rsidR="00080512" w:rsidSect="00C238F0">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94" w:author="Nokia Networks" w:date="2021-12-20T14:15:00Z" w:initials="DL(-F">
    <w:p w14:paraId="4C3A828F" w14:textId="386CC4E2" w:rsidR="0005674A" w:rsidRDefault="0005674A">
      <w:pPr>
        <w:pStyle w:val="CommentText"/>
      </w:pPr>
      <w:r>
        <w:rPr>
          <w:rStyle w:val="CommentReference"/>
        </w:rPr>
        <w:annotationRef/>
      </w:r>
      <w:r>
        <w:t>R4-2120775</w:t>
      </w:r>
    </w:p>
  </w:comment>
  <w:comment w:id="99" w:author="Nokia Networks" w:date="2021-12-20T14:18:00Z" w:initials="DL(-F">
    <w:p w14:paraId="2B11431A" w14:textId="3F2ED59D" w:rsidR="0005674A" w:rsidRDefault="0005674A">
      <w:pPr>
        <w:pStyle w:val="CommentText"/>
      </w:pPr>
      <w:r>
        <w:rPr>
          <w:rStyle w:val="CommentReference"/>
        </w:rPr>
        <w:annotationRef/>
      </w:r>
      <w:r>
        <w:t>R4-2120775</w:t>
      </w:r>
    </w:p>
  </w:comment>
  <w:comment w:id="108" w:author="Nokia Networks" w:date="2021-12-20T13:46:00Z" w:initials="DL(-F">
    <w:p w14:paraId="044DB2C6" w14:textId="5ACDFE5F" w:rsidR="0005674A" w:rsidRDefault="0005674A">
      <w:pPr>
        <w:pStyle w:val="CommentText"/>
      </w:pPr>
      <w:r>
        <w:rPr>
          <w:rStyle w:val="CommentReference"/>
        </w:rPr>
        <w:annotationRef/>
      </w:r>
      <w:r w:rsidRPr="006A7D5E">
        <w:t>R4-2120701</w:t>
      </w:r>
    </w:p>
  </w:comment>
  <w:comment w:id="204" w:author="Nokia - Anthony Lo" w:date="2021-11-10T16:46:00Z" w:initials="LA(-G">
    <w:p w14:paraId="1D654EE8" w14:textId="77777777" w:rsidR="0005674A" w:rsidRDefault="0005674A" w:rsidP="006A7D5E">
      <w:pPr>
        <w:pStyle w:val="CommentText"/>
      </w:pPr>
      <w:r>
        <w:rPr>
          <w:rStyle w:val="CommentReference"/>
        </w:rPr>
        <w:annotationRef/>
      </w:r>
      <w:r>
        <w:t xml:space="preserve">To align with the table in the next section. </w:t>
      </w:r>
    </w:p>
  </w:comment>
  <w:comment w:id="344" w:author="Nokia Networks" w:date="2021-12-20T12:26:00Z" w:initials="DL(-F">
    <w:p w14:paraId="56DB1C19" w14:textId="46E59916" w:rsidR="0005674A" w:rsidRDefault="0005674A">
      <w:pPr>
        <w:pStyle w:val="CommentText"/>
      </w:pPr>
      <w:r>
        <w:rPr>
          <w:rStyle w:val="CommentReference"/>
        </w:rPr>
        <w:annotationRef/>
      </w:r>
      <w:r>
        <w:t>R4-2120066</w:t>
      </w:r>
    </w:p>
  </w:comment>
  <w:comment w:id="399" w:author="Nokia Networks" w:date="2021-12-20T12:55:00Z" w:initials="DL(-F">
    <w:p w14:paraId="29214FC7" w14:textId="3D35D448" w:rsidR="0005674A" w:rsidRDefault="0005674A">
      <w:pPr>
        <w:pStyle w:val="CommentText"/>
      </w:pPr>
      <w:r>
        <w:rPr>
          <w:rStyle w:val="CommentReference"/>
        </w:rPr>
        <w:annotationRef/>
      </w:r>
      <w:r>
        <w:t>R4-2120066</w:t>
      </w:r>
    </w:p>
  </w:comment>
  <w:comment w:id="524" w:author="Nokia Networks" w:date="2021-12-20T13:09:00Z" w:initials="DL(-F">
    <w:p w14:paraId="660811A9" w14:textId="215E10BE" w:rsidR="0005674A" w:rsidRDefault="0005674A">
      <w:pPr>
        <w:pStyle w:val="CommentText"/>
      </w:pPr>
      <w:r>
        <w:rPr>
          <w:rStyle w:val="CommentReference"/>
        </w:rPr>
        <w:annotationRef/>
      </w:r>
      <w:r>
        <w:t>R4-2120066</w:t>
      </w:r>
    </w:p>
  </w:comment>
  <w:comment w:id="529" w:author="Nokia Networks" w:date="2021-12-20T13:23:00Z" w:initials="DL(-F">
    <w:p w14:paraId="4633C6F7" w14:textId="0BF7AB53" w:rsidR="0005674A" w:rsidRDefault="0005674A">
      <w:pPr>
        <w:pStyle w:val="CommentText"/>
      </w:pPr>
      <w:r>
        <w:rPr>
          <w:rStyle w:val="CommentReference"/>
        </w:rPr>
        <w:annotationRef/>
      </w:r>
      <w:r>
        <w:t>R4-2120066</w:t>
      </w:r>
    </w:p>
  </w:comment>
  <w:comment w:id="619" w:author="Nokia Networks" w:date="2021-12-20T15:21:00Z" w:initials="DL(-F">
    <w:p w14:paraId="4E0FD83A" w14:textId="7685E052" w:rsidR="0005674A" w:rsidRDefault="0005674A">
      <w:pPr>
        <w:pStyle w:val="CommentText"/>
      </w:pPr>
      <w:r>
        <w:rPr>
          <w:rStyle w:val="CommentReference"/>
        </w:rPr>
        <w:annotationRef/>
      </w:r>
      <w:r>
        <w:t>R4-2120292</w:t>
      </w:r>
    </w:p>
  </w:comment>
  <w:comment w:id="627" w:author="Nokia Networks" w:date="2021-12-20T15:24:00Z" w:initials="DL(-F">
    <w:p w14:paraId="2A7E585C" w14:textId="64D79158" w:rsidR="0005674A" w:rsidRDefault="0005674A">
      <w:pPr>
        <w:pStyle w:val="CommentText"/>
      </w:pPr>
      <w:r>
        <w:rPr>
          <w:rStyle w:val="CommentReference"/>
        </w:rPr>
        <w:annotationRef/>
      </w:r>
      <w:r>
        <w:t>R4-2120292</w:t>
      </w:r>
    </w:p>
  </w:comment>
  <w:comment w:id="630" w:author="Nokia Networks" w:date="2021-12-20T15:21:00Z" w:initials="DL(-F">
    <w:p w14:paraId="2A37C90D" w14:textId="2D595A8A" w:rsidR="0005674A" w:rsidRDefault="0005674A">
      <w:pPr>
        <w:pStyle w:val="CommentText"/>
      </w:pPr>
      <w:r>
        <w:rPr>
          <w:rStyle w:val="CommentReference"/>
        </w:rPr>
        <w:annotationRef/>
      </w:r>
      <w:r>
        <w:t>R4-2120292</w:t>
      </w:r>
    </w:p>
  </w:comment>
  <w:comment w:id="664" w:author="Nokia Networks" w:date="2021-12-20T17:09:00Z" w:initials="DL(-F">
    <w:p w14:paraId="41C1CC4F" w14:textId="42DEF07D" w:rsidR="00153A97" w:rsidRDefault="00153A97">
      <w:pPr>
        <w:pStyle w:val="CommentText"/>
      </w:pPr>
      <w:r>
        <w:rPr>
          <w:rStyle w:val="CommentReference"/>
        </w:rPr>
        <w:annotationRef/>
      </w:r>
      <w:r>
        <w:t>R4-2120292</w:t>
      </w:r>
    </w:p>
  </w:comment>
  <w:comment w:id="676" w:author="Nokia Networks" w:date="2021-12-20T17:06:00Z" w:initials="DL(-F">
    <w:p w14:paraId="76ED7552" w14:textId="35F78989" w:rsidR="00153A97" w:rsidRDefault="00153A97">
      <w:pPr>
        <w:pStyle w:val="CommentText"/>
      </w:pPr>
      <w:r>
        <w:rPr>
          <w:rStyle w:val="CommentReference"/>
        </w:rPr>
        <w:annotationRef/>
      </w:r>
      <w:r>
        <w:t>R4-2120292</w:t>
      </w:r>
    </w:p>
  </w:comment>
  <w:comment w:id="689" w:author="Nokia Networks" w:date="2021-12-20T17:29:00Z" w:initials="DL(-F">
    <w:p w14:paraId="6DC5B512" w14:textId="372E1A35" w:rsidR="0075010C" w:rsidRDefault="0075010C">
      <w:pPr>
        <w:pStyle w:val="CommentText"/>
      </w:pPr>
      <w:r>
        <w:rPr>
          <w:rStyle w:val="CommentReference"/>
        </w:rPr>
        <w:annotationRef/>
      </w:r>
      <w:r>
        <w:t>R4-2120416</w:t>
      </w:r>
    </w:p>
  </w:comment>
  <w:comment w:id="751" w:author="Nokia Networks" w:date="2021-12-20T17:43:00Z" w:initials="DL(-F">
    <w:p w14:paraId="0716DC48" w14:textId="7FF40522" w:rsidR="0075010C" w:rsidRDefault="0075010C">
      <w:pPr>
        <w:pStyle w:val="CommentText"/>
      </w:pPr>
      <w:r>
        <w:rPr>
          <w:rStyle w:val="CommentReference"/>
        </w:rPr>
        <w:annotationRef/>
      </w:r>
      <w:r>
        <w:t xml:space="preserve">Moderator: it was not clear from WF if this was </w:t>
      </w:r>
      <w:r w:rsidR="00C00647">
        <w:t>a</w:t>
      </w:r>
      <w:r>
        <w:t>greed or not. Hence, it is kept in yellow</w:t>
      </w:r>
    </w:p>
  </w:comment>
  <w:comment w:id="790" w:author="Nokia Networks" w:date="2021-12-20T14:36:00Z" w:initials="DL(-F">
    <w:p w14:paraId="0A7DF0B2" w14:textId="74D184DB" w:rsidR="0005674A" w:rsidRDefault="0005674A">
      <w:pPr>
        <w:pStyle w:val="CommentText"/>
      </w:pPr>
      <w:r>
        <w:rPr>
          <w:rStyle w:val="CommentReference"/>
        </w:rPr>
        <w:annotationRef/>
      </w:r>
      <w:r w:rsidRPr="003B012D">
        <w:t>R4-2120704</w:t>
      </w:r>
      <w:r>
        <w:t xml:space="preserve"> approved in chair minutes</w:t>
      </w:r>
    </w:p>
  </w:comment>
  <w:comment w:id="796" w:author="Nokia Networks" w:date="2021-12-20T14:23:00Z" w:initials="DL(-F">
    <w:p w14:paraId="1010E9F1" w14:textId="0CA81771" w:rsidR="0005674A" w:rsidRDefault="0005674A">
      <w:pPr>
        <w:pStyle w:val="CommentText"/>
      </w:pPr>
      <w:r>
        <w:rPr>
          <w:rStyle w:val="CommentReference"/>
        </w:rPr>
        <w:annotationRef/>
      </w:r>
      <w:r>
        <w:t>R4-2120775</w:t>
      </w:r>
    </w:p>
  </w:comment>
  <w:comment w:id="803" w:author="Nokia Networks" w:date="2021-12-20T15:01:00Z" w:initials="DL(-F">
    <w:p w14:paraId="73248CC9" w14:textId="4F581C05" w:rsidR="0005674A" w:rsidRDefault="0005674A">
      <w:pPr>
        <w:pStyle w:val="CommentText"/>
      </w:pPr>
      <w:r>
        <w:rPr>
          <w:rStyle w:val="CommentReference"/>
        </w:rPr>
        <w:annotationRef/>
      </w:r>
      <w:r>
        <w:t>R4-2120703</w:t>
      </w:r>
    </w:p>
  </w:comment>
  <w:comment w:id="808" w:author="Nokia Networks" w:date="2021-12-20T15:01:00Z" w:initials="DL(-F">
    <w:p w14:paraId="157CBBE0" w14:textId="4913AFF3" w:rsidR="0005674A" w:rsidRDefault="0005674A">
      <w:pPr>
        <w:pStyle w:val="CommentText"/>
      </w:pPr>
      <w:r>
        <w:rPr>
          <w:rStyle w:val="CommentReference"/>
        </w:rPr>
        <w:annotationRef/>
      </w:r>
      <w:r>
        <w:t>R4-2120703</w:t>
      </w:r>
    </w:p>
  </w:comment>
  <w:comment w:id="812" w:author="Nokia Networks" w:date="2021-12-20T15:01:00Z" w:initials="DL(-F">
    <w:p w14:paraId="40F90293" w14:textId="260B31C8" w:rsidR="0005674A" w:rsidRDefault="0005674A">
      <w:pPr>
        <w:pStyle w:val="CommentText"/>
      </w:pPr>
      <w:r>
        <w:rPr>
          <w:rStyle w:val="CommentReference"/>
        </w:rPr>
        <w:annotationRef/>
      </w:r>
      <w:r>
        <w:t>R4-2120703</w:t>
      </w:r>
    </w:p>
  </w:comment>
  <w:comment w:id="816" w:author="Nokia Networks" w:date="2021-12-20T15:05:00Z" w:initials="DL(-F">
    <w:p w14:paraId="0E8F12E3" w14:textId="11EB1399" w:rsidR="0005674A" w:rsidRDefault="0005674A">
      <w:pPr>
        <w:pStyle w:val="CommentText"/>
      </w:pPr>
      <w:r>
        <w:rPr>
          <w:rStyle w:val="CommentReference"/>
        </w:rPr>
        <w:annotationRef/>
      </w:r>
      <w:r>
        <w:t>R4-2120703</w:t>
      </w:r>
    </w:p>
  </w:comment>
  <w:comment w:id="821" w:author="Nokia Networks" w:date="2021-12-20T15:04:00Z" w:initials="DL(-F">
    <w:p w14:paraId="7FD94C1F" w14:textId="752FA7AB" w:rsidR="0005674A" w:rsidRDefault="0005674A">
      <w:pPr>
        <w:pStyle w:val="CommentText"/>
      </w:pPr>
      <w:r>
        <w:rPr>
          <w:rStyle w:val="CommentReference"/>
        </w:rPr>
        <w:annotationRef/>
      </w:r>
      <w:r>
        <w:t>R4-2120703</w:t>
      </w:r>
    </w:p>
  </w:comment>
  <w:comment w:id="839" w:author="Nokia Networks" w:date="2021-12-20T15:07:00Z" w:initials="DL(-F">
    <w:p w14:paraId="60345CF4" w14:textId="35B0245E" w:rsidR="0005674A" w:rsidRDefault="0005674A">
      <w:pPr>
        <w:pStyle w:val="CommentText"/>
      </w:pPr>
      <w:r>
        <w:rPr>
          <w:rStyle w:val="CommentReference"/>
        </w:rPr>
        <w:annotationRef/>
      </w:r>
      <w:r>
        <w:t>R4-2120703</w:t>
      </w:r>
    </w:p>
  </w:comment>
  <w:comment w:id="844" w:author="Nokia Networks" w:date="2021-12-20T15:09:00Z" w:initials="DL(-F">
    <w:p w14:paraId="01A72334" w14:textId="1D409CA2" w:rsidR="0005674A" w:rsidRDefault="0005674A">
      <w:pPr>
        <w:pStyle w:val="CommentText"/>
      </w:pPr>
      <w:r>
        <w:rPr>
          <w:rStyle w:val="CommentReference"/>
        </w:rPr>
        <w:annotationRef/>
      </w:r>
      <w:r>
        <w:t>R4-2120703</w:t>
      </w:r>
    </w:p>
  </w:comment>
  <w:comment w:id="855" w:author="Nokia Networks" w:date="2021-12-20T15:04:00Z" w:initials="DL(-F">
    <w:p w14:paraId="09928AFD" w14:textId="36AE7AFE" w:rsidR="0005674A" w:rsidRDefault="0005674A">
      <w:pPr>
        <w:pStyle w:val="CommentText"/>
      </w:pPr>
      <w:r>
        <w:rPr>
          <w:rStyle w:val="CommentReference"/>
        </w:rPr>
        <w:annotationRef/>
      </w:r>
      <w:r>
        <w:t>R4-2120703</w:t>
      </w:r>
    </w:p>
  </w:comment>
  <w:comment w:id="870" w:author="Nokia Networks" w:date="2021-12-20T14:56:00Z" w:initials="DL(-F">
    <w:p w14:paraId="1A18C160" w14:textId="7C192FA7" w:rsidR="0005674A" w:rsidRDefault="0005674A">
      <w:pPr>
        <w:pStyle w:val="CommentText"/>
      </w:pPr>
      <w:r>
        <w:rPr>
          <w:rStyle w:val="CommentReference"/>
        </w:rPr>
        <w:annotationRef/>
      </w:r>
      <w:r>
        <w:t>R4-2120703</w:t>
      </w:r>
    </w:p>
  </w:comment>
  <w:comment w:id="873" w:author="Nokia Networks" w:date="2021-12-20T14:52:00Z" w:initials="DL(-F">
    <w:p w14:paraId="311911A2" w14:textId="6CB8BC7D" w:rsidR="0005674A" w:rsidRDefault="0005674A">
      <w:pPr>
        <w:pStyle w:val="CommentText"/>
      </w:pPr>
      <w:r>
        <w:rPr>
          <w:rStyle w:val="CommentReference"/>
        </w:rPr>
        <w:annotationRef/>
      </w:r>
      <w:r>
        <w:t>R4-2120703</w:t>
      </w:r>
    </w:p>
  </w:comment>
  <w:comment w:id="876" w:author="Nokia Networks" w:date="2021-12-20T14:54:00Z" w:initials="DL(-F">
    <w:p w14:paraId="54576A06" w14:textId="2721CEEF" w:rsidR="0005674A" w:rsidRDefault="0005674A">
      <w:pPr>
        <w:pStyle w:val="CommentText"/>
      </w:pPr>
      <w:r>
        <w:rPr>
          <w:rStyle w:val="CommentReference"/>
        </w:rPr>
        <w:annotationRef/>
      </w:r>
      <w:r>
        <w:t>R4-2120703</w:t>
      </w:r>
    </w:p>
  </w:comment>
  <w:comment w:id="883" w:author="Nokia Networks" w:date="2021-12-20T14:51:00Z" w:initials="DL(-F">
    <w:p w14:paraId="21A13424" w14:textId="08679DE6" w:rsidR="0005674A" w:rsidRDefault="0005674A">
      <w:pPr>
        <w:pStyle w:val="CommentText"/>
      </w:pPr>
      <w:r>
        <w:rPr>
          <w:rStyle w:val="CommentReference"/>
        </w:rPr>
        <w:annotationRef/>
      </w:r>
      <w:r>
        <w:t>R4-2120703</w:t>
      </w:r>
    </w:p>
  </w:comment>
  <w:comment w:id="900" w:author="Nokia Networks" w:date="2021-12-20T14:49:00Z" w:initials="DL(-F">
    <w:p w14:paraId="229DFFE0" w14:textId="21B14274" w:rsidR="0005674A" w:rsidRDefault="0005674A">
      <w:pPr>
        <w:pStyle w:val="CommentText"/>
      </w:pPr>
      <w:r>
        <w:rPr>
          <w:rStyle w:val="CommentReference"/>
        </w:rPr>
        <w:annotationRef/>
      </w:r>
      <w:r>
        <w:t>R4-2120703</w:t>
      </w:r>
    </w:p>
  </w:comment>
  <w:comment w:id="910" w:author="Nokia Networks" w:date="2021-12-20T14:41:00Z" w:initials="DL(-F">
    <w:p w14:paraId="74BB221E" w14:textId="4038AC5D" w:rsidR="0005674A" w:rsidRDefault="0005674A">
      <w:pPr>
        <w:pStyle w:val="CommentText"/>
      </w:pPr>
      <w:r>
        <w:rPr>
          <w:rStyle w:val="CommentReference"/>
        </w:rPr>
        <w:annotationRef/>
      </w:r>
      <w:r>
        <w:t>R4-2120703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C3A828F" w15:done="0"/>
  <w15:commentEx w15:paraId="2B11431A" w15:done="0"/>
  <w15:commentEx w15:paraId="044DB2C6" w15:done="0"/>
  <w15:commentEx w15:paraId="1D654EE8" w15:done="0"/>
  <w15:commentEx w15:paraId="56DB1C19" w15:done="0"/>
  <w15:commentEx w15:paraId="29214FC7" w15:done="0"/>
  <w15:commentEx w15:paraId="660811A9" w15:done="0"/>
  <w15:commentEx w15:paraId="4633C6F7" w15:done="0"/>
  <w15:commentEx w15:paraId="4E0FD83A" w15:done="0"/>
  <w15:commentEx w15:paraId="2A7E585C" w15:done="0"/>
  <w15:commentEx w15:paraId="2A37C90D" w15:done="0"/>
  <w15:commentEx w15:paraId="41C1CC4F" w15:done="0"/>
  <w15:commentEx w15:paraId="76ED7552" w15:done="0"/>
  <w15:commentEx w15:paraId="6DC5B512" w15:done="0"/>
  <w15:commentEx w15:paraId="0716DC48" w15:done="0"/>
  <w15:commentEx w15:paraId="0A7DF0B2" w15:done="0"/>
  <w15:commentEx w15:paraId="1010E9F1" w15:done="0"/>
  <w15:commentEx w15:paraId="73248CC9" w15:done="0"/>
  <w15:commentEx w15:paraId="157CBBE0" w15:done="0"/>
  <w15:commentEx w15:paraId="40F90293" w15:done="0"/>
  <w15:commentEx w15:paraId="0E8F12E3" w15:done="0"/>
  <w15:commentEx w15:paraId="7FD94C1F" w15:done="0"/>
  <w15:commentEx w15:paraId="60345CF4" w15:done="0"/>
  <w15:commentEx w15:paraId="01A72334" w15:done="0"/>
  <w15:commentEx w15:paraId="09928AFD" w15:done="0"/>
  <w15:commentEx w15:paraId="1A18C160" w15:done="0"/>
  <w15:commentEx w15:paraId="311911A2" w15:done="0"/>
  <w15:commentEx w15:paraId="54576A06" w15:done="0"/>
  <w15:commentEx w15:paraId="21A13424" w15:done="0"/>
  <w15:commentEx w15:paraId="229DFFE0" w15:done="0"/>
  <w15:commentEx w15:paraId="74BB221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6B0E88" w16cex:dateUtc="2021-12-20T12:15:00Z"/>
  <w16cex:commentExtensible w16cex:durableId="256B0F33" w16cex:dateUtc="2021-12-20T12:18:00Z"/>
  <w16cex:commentExtensible w16cex:durableId="256B07D0" w16cex:dateUtc="2021-12-20T11:46:00Z"/>
  <w16cex:commentExtensible w16cex:durableId="253675E4" w16cex:dateUtc="2021-11-10T16:46:00Z"/>
  <w16cex:commentExtensible w16cex:durableId="256AF4E0" w16cex:dateUtc="2021-12-20T10:26:00Z"/>
  <w16cex:commentExtensible w16cex:durableId="256AFBD3" w16cex:dateUtc="2021-12-20T10:55:00Z"/>
  <w16cex:commentExtensible w16cex:durableId="256AFEF0" w16cex:dateUtc="2021-12-20T11:09:00Z"/>
  <w16cex:commentExtensible w16cex:durableId="256B024B" w16cex:dateUtc="2021-12-20T11:23:00Z"/>
  <w16cex:commentExtensible w16cex:durableId="256B1E01" w16cex:dateUtc="2021-12-20T13:21:00Z"/>
  <w16cex:commentExtensible w16cex:durableId="256B1EB8" w16cex:dateUtc="2021-12-20T13:24:00Z"/>
  <w16cex:commentExtensible w16cex:durableId="256B1E10" w16cex:dateUtc="2021-12-20T13:21:00Z"/>
  <w16cex:commentExtensible w16cex:durableId="256B375B" w16cex:dateUtc="2021-12-20T15:09:00Z"/>
  <w16cex:commentExtensible w16cex:durableId="256B3682" w16cex:dateUtc="2021-12-20T15:06:00Z"/>
  <w16cex:commentExtensible w16cex:durableId="256B3BFD" w16cex:dateUtc="2021-12-20T15:29:00Z"/>
  <w16cex:commentExtensible w16cex:durableId="256B3F5F" w16cex:dateUtc="2021-12-20T15:43:00Z"/>
  <w16cex:commentExtensible w16cex:durableId="256B136F" w16cex:dateUtc="2021-12-20T12:36:00Z"/>
  <w16cex:commentExtensible w16cex:durableId="256B1074" w16cex:dateUtc="2021-12-20T12:23:00Z"/>
  <w16cex:commentExtensible w16cex:durableId="256B1945" w16cex:dateUtc="2021-12-20T13:01:00Z"/>
  <w16cex:commentExtensible w16cex:durableId="256B1953" w16cex:dateUtc="2021-12-20T13:01:00Z"/>
  <w16cex:commentExtensible w16cex:durableId="256B1958" w16cex:dateUtc="2021-12-20T13:01:00Z"/>
  <w16cex:commentExtensible w16cex:durableId="256B1A3D" w16cex:dateUtc="2021-12-20T13:05:00Z"/>
  <w16cex:commentExtensible w16cex:durableId="256B19FC" w16cex:dateUtc="2021-12-20T13:04:00Z"/>
  <w16cex:commentExtensible w16cex:durableId="256B1A94" w16cex:dateUtc="2021-12-20T13:07:00Z"/>
  <w16cex:commentExtensible w16cex:durableId="256B1B14" w16cex:dateUtc="2021-12-20T13:09:00Z"/>
  <w16cex:commentExtensible w16cex:durableId="256B19EB" w16cex:dateUtc="2021-12-20T13:04:00Z"/>
  <w16cex:commentExtensible w16cex:durableId="256B1832" w16cex:dateUtc="2021-12-20T12:56:00Z"/>
  <w16cex:commentExtensible w16cex:durableId="256B173F" w16cex:dateUtc="2021-12-20T12:52:00Z"/>
  <w16cex:commentExtensible w16cex:durableId="256B17A2" w16cex:dateUtc="2021-12-20T12:54:00Z"/>
  <w16cex:commentExtensible w16cex:durableId="256B1709" w16cex:dateUtc="2021-12-20T12:51:00Z"/>
  <w16cex:commentExtensible w16cex:durableId="256B167F" w16cex:dateUtc="2021-12-20T12:49:00Z"/>
  <w16cex:commentExtensible w16cex:durableId="256B14AC" w16cex:dateUtc="2021-12-20T12: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C3A828F" w16cid:durableId="256B0E88"/>
  <w16cid:commentId w16cid:paraId="2B11431A" w16cid:durableId="256B0F33"/>
  <w16cid:commentId w16cid:paraId="044DB2C6" w16cid:durableId="256B07D0"/>
  <w16cid:commentId w16cid:paraId="1D654EE8" w16cid:durableId="253675E4"/>
  <w16cid:commentId w16cid:paraId="56DB1C19" w16cid:durableId="256AF4E0"/>
  <w16cid:commentId w16cid:paraId="29214FC7" w16cid:durableId="256AFBD3"/>
  <w16cid:commentId w16cid:paraId="660811A9" w16cid:durableId="256AFEF0"/>
  <w16cid:commentId w16cid:paraId="4633C6F7" w16cid:durableId="256B024B"/>
  <w16cid:commentId w16cid:paraId="4E0FD83A" w16cid:durableId="256B1E01"/>
  <w16cid:commentId w16cid:paraId="2A7E585C" w16cid:durableId="256B1EB8"/>
  <w16cid:commentId w16cid:paraId="2A37C90D" w16cid:durableId="256B1E10"/>
  <w16cid:commentId w16cid:paraId="41C1CC4F" w16cid:durableId="256B375B"/>
  <w16cid:commentId w16cid:paraId="76ED7552" w16cid:durableId="256B3682"/>
  <w16cid:commentId w16cid:paraId="6DC5B512" w16cid:durableId="256B3BFD"/>
  <w16cid:commentId w16cid:paraId="0716DC48" w16cid:durableId="256B3F5F"/>
  <w16cid:commentId w16cid:paraId="0A7DF0B2" w16cid:durableId="256B136F"/>
  <w16cid:commentId w16cid:paraId="1010E9F1" w16cid:durableId="256B1074"/>
  <w16cid:commentId w16cid:paraId="73248CC9" w16cid:durableId="256B1945"/>
  <w16cid:commentId w16cid:paraId="157CBBE0" w16cid:durableId="256B1953"/>
  <w16cid:commentId w16cid:paraId="40F90293" w16cid:durableId="256B1958"/>
  <w16cid:commentId w16cid:paraId="0E8F12E3" w16cid:durableId="256B1A3D"/>
  <w16cid:commentId w16cid:paraId="7FD94C1F" w16cid:durableId="256B19FC"/>
  <w16cid:commentId w16cid:paraId="60345CF4" w16cid:durableId="256B1A94"/>
  <w16cid:commentId w16cid:paraId="01A72334" w16cid:durableId="256B1B14"/>
  <w16cid:commentId w16cid:paraId="09928AFD" w16cid:durableId="256B19EB"/>
  <w16cid:commentId w16cid:paraId="1A18C160" w16cid:durableId="256B1832"/>
  <w16cid:commentId w16cid:paraId="311911A2" w16cid:durableId="256B173F"/>
  <w16cid:commentId w16cid:paraId="54576A06" w16cid:durableId="256B17A2"/>
  <w16cid:commentId w16cid:paraId="21A13424" w16cid:durableId="256B1709"/>
  <w16cid:commentId w16cid:paraId="229DFFE0" w16cid:durableId="256B167F"/>
  <w16cid:commentId w16cid:paraId="74BB221E" w16cid:durableId="256B14A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CE7E36" w14:textId="77777777" w:rsidR="000C466B" w:rsidRDefault="000C466B">
      <w:r>
        <w:separator/>
      </w:r>
    </w:p>
  </w:endnote>
  <w:endnote w:type="continuationSeparator" w:id="0">
    <w:p w14:paraId="7803AA96" w14:textId="77777777" w:rsidR="000C466B" w:rsidRDefault="000C4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00000287" w:usb1="08070000" w:usb2="00000010" w:usb3="00000000" w:csb0="0002009F" w:csb1="00000000"/>
  </w:font>
  <w:font w:name="Yu Mincho">
    <w:charset w:val="80"/>
    <w:family w:val="roman"/>
    <w:pitch w:val="variable"/>
    <w:sig w:usb0="800002E7" w:usb1="2AC7FCFF" w:usb2="00000012" w:usb3="00000000" w:csb0="0002009F" w:csb1="00000000"/>
  </w:font>
  <w:font w:name="v4.2.0">
    <w:altName w:val="Calibri"/>
    <w:charset w:val="00"/>
    <w:family w:val="auto"/>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1235" w14:textId="77777777" w:rsidR="0005674A" w:rsidRDefault="000567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403D6" w14:textId="77777777" w:rsidR="0005674A" w:rsidRDefault="000567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B471C" w14:textId="77777777" w:rsidR="0005674A" w:rsidRDefault="0005674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05674A" w:rsidRDefault="000567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8110EB" w14:textId="77777777" w:rsidR="000C466B" w:rsidRDefault="000C466B">
      <w:r>
        <w:separator/>
      </w:r>
    </w:p>
  </w:footnote>
  <w:footnote w:type="continuationSeparator" w:id="0">
    <w:p w14:paraId="5B05C87C" w14:textId="77777777" w:rsidR="000C466B" w:rsidRDefault="000C46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38740" w14:textId="77777777" w:rsidR="0005674A" w:rsidRDefault="000567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09779" w14:textId="77777777" w:rsidR="0005674A" w:rsidRDefault="0005674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34E9E" w14:textId="77777777" w:rsidR="0005674A" w:rsidRDefault="0005674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42BDBDBD" w:rsidR="0005674A" w:rsidRDefault="000567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647">
      <w:rPr>
        <w:rFonts w:ascii="Arial" w:hAnsi="Arial" w:cs="Arial"/>
        <w:b/>
        <w:noProof/>
        <w:sz w:val="18"/>
        <w:szCs w:val="18"/>
      </w:rPr>
      <w:t>3GPP TR 38.854 V0.1.0 (2021-11)</w:t>
    </w:r>
    <w:r>
      <w:rPr>
        <w:rFonts w:ascii="Arial" w:hAnsi="Arial" w:cs="Arial"/>
        <w:b/>
        <w:sz w:val="18"/>
        <w:szCs w:val="18"/>
      </w:rPr>
      <w:fldChar w:fldCharType="end"/>
    </w:r>
  </w:p>
  <w:p w14:paraId="4F24A4CB" w14:textId="77777777" w:rsidR="0005674A" w:rsidRDefault="000567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135BE9F8" w:rsidR="0005674A" w:rsidRDefault="000567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647">
      <w:rPr>
        <w:rFonts w:ascii="Arial" w:hAnsi="Arial" w:cs="Arial"/>
        <w:b/>
        <w:noProof/>
        <w:sz w:val="18"/>
        <w:szCs w:val="18"/>
      </w:rPr>
      <w:t>Release 17</w:t>
    </w:r>
    <w:r>
      <w:rPr>
        <w:rFonts w:ascii="Arial" w:hAnsi="Arial" w:cs="Arial"/>
        <w:b/>
        <w:sz w:val="18"/>
        <w:szCs w:val="18"/>
      </w:rPr>
      <w:fldChar w:fldCharType="end"/>
    </w:r>
  </w:p>
  <w:p w14:paraId="720F19C4" w14:textId="77777777" w:rsidR="0005674A" w:rsidRDefault="000567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7"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0"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4"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8"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0"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0"/>
  </w:num>
  <w:num w:numId="5">
    <w:abstractNumId w:val="25"/>
  </w:num>
  <w:num w:numId="6">
    <w:abstractNumId w:val="7"/>
  </w:num>
  <w:num w:numId="7">
    <w:abstractNumId w:val="16"/>
  </w:num>
  <w:num w:numId="8">
    <w:abstractNumId w:val="57"/>
  </w:num>
  <w:num w:numId="9">
    <w:abstractNumId w:val="45"/>
  </w:num>
  <w:num w:numId="10">
    <w:abstractNumId w:val="33"/>
  </w:num>
  <w:num w:numId="11">
    <w:abstractNumId w:val="38"/>
  </w:num>
  <w:num w:numId="12">
    <w:abstractNumId w:val="60"/>
  </w:num>
  <w:num w:numId="13">
    <w:abstractNumId w:val="65"/>
  </w:num>
  <w:num w:numId="14">
    <w:abstractNumId w:val="17"/>
  </w:num>
  <w:num w:numId="15">
    <w:abstractNumId w:val="92"/>
  </w:num>
  <w:num w:numId="16">
    <w:abstractNumId w:val="71"/>
  </w:num>
  <w:num w:numId="17">
    <w:abstractNumId w:val="15"/>
  </w:num>
  <w:num w:numId="18">
    <w:abstractNumId w:val="41"/>
  </w:num>
  <w:num w:numId="19">
    <w:abstractNumId w:val="87"/>
  </w:num>
  <w:num w:numId="20">
    <w:abstractNumId w:val="6"/>
  </w:num>
  <w:num w:numId="21">
    <w:abstractNumId w:val="21"/>
  </w:num>
  <w:num w:numId="22">
    <w:abstractNumId w:val="34"/>
  </w:num>
  <w:num w:numId="23">
    <w:abstractNumId w:val="86"/>
  </w:num>
  <w:num w:numId="24">
    <w:abstractNumId w:val="20"/>
  </w:num>
  <w:num w:numId="25">
    <w:abstractNumId w:val="35"/>
  </w:num>
  <w:num w:numId="26">
    <w:abstractNumId w:val="55"/>
  </w:num>
  <w:num w:numId="27">
    <w:abstractNumId w:val="13"/>
  </w:num>
  <w:num w:numId="28">
    <w:abstractNumId w:val="39"/>
  </w:num>
  <w:num w:numId="29">
    <w:abstractNumId w:val="74"/>
  </w:num>
  <w:num w:numId="30">
    <w:abstractNumId w:val="43"/>
  </w:num>
  <w:num w:numId="31">
    <w:abstractNumId w:val="98"/>
  </w:num>
  <w:num w:numId="32">
    <w:abstractNumId w:val="93"/>
  </w:num>
  <w:num w:numId="33">
    <w:abstractNumId w:val="62"/>
  </w:num>
  <w:num w:numId="34">
    <w:abstractNumId w:val="58"/>
  </w:num>
  <w:num w:numId="35">
    <w:abstractNumId w:val="85"/>
  </w:num>
  <w:num w:numId="36">
    <w:abstractNumId w:val="81"/>
  </w:num>
  <w:num w:numId="37">
    <w:abstractNumId w:val="76"/>
  </w:num>
  <w:num w:numId="38">
    <w:abstractNumId w:val="8"/>
  </w:num>
  <w:num w:numId="39">
    <w:abstractNumId w:val="19"/>
  </w:num>
  <w:num w:numId="40">
    <w:abstractNumId w:val="82"/>
  </w:num>
  <w:num w:numId="41">
    <w:abstractNumId w:val="46"/>
  </w:num>
  <w:num w:numId="42">
    <w:abstractNumId w:val="50"/>
  </w:num>
  <w:num w:numId="43">
    <w:abstractNumId w:val="68"/>
  </w:num>
  <w:num w:numId="44">
    <w:abstractNumId w:val="32"/>
  </w:num>
  <w:num w:numId="45">
    <w:abstractNumId w:val="29"/>
  </w:num>
  <w:num w:numId="46">
    <w:abstractNumId w:val="24"/>
  </w:num>
  <w:num w:numId="47">
    <w:abstractNumId w:val="31"/>
  </w:num>
  <w:num w:numId="48">
    <w:abstractNumId w:val="88"/>
  </w:num>
  <w:num w:numId="49">
    <w:abstractNumId w:val="73"/>
  </w:num>
  <w:num w:numId="50">
    <w:abstractNumId w:val="56"/>
  </w:num>
  <w:num w:numId="51">
    <w:abstractNumId w:val="75"/>
  </w:num>
  <w:num w:numId="52">
    <w:abstractNumId w:val="84"/>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7"/>
  </w:num>
  <w:num w:numId="60">
    <w:abstractNumId w:val="36"/>
  </w:num>
  <w:num w:numId="61">
    <w:abstractNumId w:val="59"/>
  </w:num>
  <w:num w:numId="62">
    <w:abstractNumId w:val="51"/>
  </w:num>
  <w:num w:numId="63">
    <w:abstractNumId w:val="79"/>
  </w:num>
  <w:num w:numId="64">
    <w:abstractNumId w:val="90"/>
  </w:num>
  <w:num w:numId="65">
    <w:abstractNumId w:val="28"/>
  </w:num>
  <w:num w:numId="66">
    <w:abstractNumId w:val="9"/>
  </w:num>
  <w:num w:numId="67">
    <w:abstractNumId w:val="49"/>
  </w:num>
  <w:num w:numId="68">
    <w:abstractNumId w:val="91"/>
  </w:num>
  <w:num w:numId="69">
    <w:abstractNumId w:val="70"/>
  </w:num>
  <w:num w:numId="70">
    <w:abstractNumId w:val="61"/>
  </w:num>
  <w:num w:numId="71">
    <w:abstractNumId w:val="53"/>
  </w:num>
  <w:num w:numId="72">
    <w:abstractNumId w:val="63"/>
  </w:num>
  <w:num w:numId="73">
    <w:abstractNumId w:val="14"/>
  </w:num>
  <w:num w:numId="74">
    <w:abstractNumId w:val="78"/>
  </w:num>
  <w:num w:numId="75">
    <w:abstractNumId w:val="54"/>
  </w:num>
  <w:num w:numId="76">
    <w:abstractNumId w:val="94"/>
  </w:num>
  <w:num w:numId="77">
    <w:abstractNumId w:val="83"/>
  </w:num>
  <w:num w:numId="78">
    <w:abstractNumId w:val="37"/>
  </w:num>
  <w:num w:numId="79">
    <w:abstractNumId w:val="72"/>
  </w:num>
  <w:num w:numId="80">
    <w:abstractNumId w:val="95"/>
  </w:num>
  <w:num w:numId="81">
    <w:abstractNumId w:val="44"/>
  </w:num>
  <w:num w:numId="82">
    <w:abstractNumId w:val="96"/>
  </w:num>
  <w:num w:numId="83">
    <w:abstractNumId w:val="40"/>
  </w:num>
  <w:num w:numId="84">
    <w:abstractNumId w:val="23"/>
  </w:num>
  <w:num w:numId="85">
    <w:abstractNumId w:val="67"/>
  </w:num>
  <w:num w:numId="86">
    <w:abstractNumId w:val="42"/>
  </w:num>
  <w:num w:numId="87">
    <w:abstractNumId w:val="47"/>
  </w:num>
  <w:num w:numId="88">
    <w:abstractNumId w:val="22"/>
  </w:num>
  <w:num w:numId="89">
    <w:abstractNumId w:val="64"/>
  </w:num>
  <w:num w:numId="90">
    <w:abstractNumId w:val="2"/>
  </w:num>
  <w:num w:numId="91">
    <w:abstractNumId w:val="97"/>
  </w:num>
  <w:num w:numId="92">
    <w:abstractNumId w:val="12"/>
  </w:num>
  <w:num w:numId="93">
    <w:abstractNumId w:val="1"/>
  </w:num>
  <w:num w:numId="94">
    <w:abstractNumId w:val="66"/>
  </w:num>
  <w:num w:numId="95">
    <w:abstractNumId w:val="4"/>
  </w:num>
  <w:num w:numId="96">
    <w:abstractNumId w:val="26"/>
  </w:num>
  <w:num w:numId="97">
    <w:abstractNumId w:val="11"/>
  </w:num>
  <w:num w:numId="98">
    <w:abstractNumId w:val="52"/>
  </w:num>
  <w:num w:numId="99">
    <w:abstractNumId w:val="89"/>
  </w:num>
  <w:num w:numId="100">
    <w:abstractNumId w:val="69"/>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Networks">
    <w15:presenceInfo w15:providerId="None" w15:userId="Nokia Networks"/>
  </w15:person>
  <w15:person w15:author="Nokia - Anthony Lo">
    <w15:presenceInfo w15:providerId="None" w15:userId="Nokia - Anthony L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4B6"/>
    <w:rsid w:val="00011CEF"/>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2023"/>
    <w:rsid w:val="00064F12"/>
    <w:rsid w:val="000655A6"/>
    <w:rsid w:val="00067C6F"/>
    <w:rsid w:val="00070B2A"/>
    <w:rsid w:val="00080512"/>
    <w:rsid w:val="00092C18"/>
    <w:rsid w:val="000A6A01"/>
    <w:rsid w:val="000B1AC2"/>
    <w:rsid w:val="000B49A4"/>
    <w:rsid w:val="000B5A38"/>
    <w:rsid w:val="000B7097"/>
    <w:rsid w:val="000B7310"/>
    <w:rsid w:val="000C466B"/>
    <w:rsid w:val="000C47C3"/>
    <w:rsid w:val="000C5095"/>
    <w:rsid w:val="000D19BB"/>
    <w:rsid w:val="000D1CEC"/>
    <w:rsid w:val="000D58AB"/>
    <w:rsid w:val="000E5272"/>
    <w:rsid w:val="000F7907"/>
    <w:rsid w:val="001032B9"/>
    <w:rsid w:val="00106A74"/>
    <w:rsid w:val="0010715A"/>
    <w:rsid w:val="001075B9"/>
    <w:rsid w:val="00111E17"/>
    <w:rsid w:val="00117963"/>
    <w:rsid w:val="00120327"/>
    <w:rsid w:val="001249D8"/>
    <w:rsid w:val="00124DD1"/>
    <w:rsid w:val="00133525"/>
    <w:rsid w:val="00136827"/>
    <w:rsid w:val="00144F40"/>
    <w:rsid w:val="00147585"/>
    <w:rsid w:val="001515ED"/>
    <w:rsid w:val="00153A97"/>
    <w:rsid w:val="00155FBF"/>
    <w:rsid w:val="00156985"/>
    <w:rsid w:val="00172C90"/>
    <w:rsid w:val="001809E5"/>
    <w:rsid w:val="00186153"/>
    <w:rsid w:val="00191A7B"/>
    <w:rsid w:val="001A1881"/>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5D31"/>
    <w:rsid w:val="001E0E0E"/>
    <w:rsid w:val="001F0C1D"/>
    <w:rsid w:val="001F1132"/>
    <w:rsid w:val="001F168B"/>
    <w:rsid w:val="001F75AE"/>
    <w:rsid w:val="00200722"/>
    <w:rsid w:val="0022009A"/>
    <w:rsid w:val="00222D31"/>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E00EE"/>
    <w:rsid w:val="002E188B"/>
    <w:rsid w:val="002E4F4D"/>
    <w:rsid w:val="002F339B"/>
    <w:rsid w:val="002F4451"/>
    <w:rsid w:val="002F4DEC"/>
    <w:rsid w:val="002F7EF0"/>
    <w:rsid w:val="00302E18"/>
    <w:rsid w:val="00306612"/>
    <w:rsid w:val="00313DB6"/>
    <w:rsid w:val="00314214"/>
    <w:rsid w:val="003172DC"/>
    <w:rsid w:val="00337EB2"/>
    <w:rsid w:val="00341925"/>
    <w:rsid w:val="003435A5"/>
    <w:rsid w:val="00346953"/>
    <w:rsid w:val="00351021"/>
    <w:rsid w:val="0035462D"/>
    <w:rsid w:val="003765B8"/>
    <w:rsid w:val="00380405"/>
    <w:rsid w:val="00386742"/>
    <w:rsid w:val="00387D9F"/>
    <w:rsid w:val="00391EB5"/>
    <w:rsid w:val="003A7FBE"/>
    <w:rsid w:val="003B012D"/>
    <w:rsid w:val="003C124D"/>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65515"/>
    <w:rsid w:val="00467967"/>
    <w:rsid w:val="004728C4"/>
    <w:rsid w:val="00486718"/>
    <w:rsid w:val="00490915"/>
    <w:rsid w:val="00497D3B"/>
    <w:rsid w:val="004A42D1"/>
    <w:rsid w:val="004A5D96"/>
    <w:rsid w:val="004B2673"/>
    <w:rsid w:val="004C266B"/>
    <w:rsid w:val="004C3034"/>
    <w:rsid w:val="004D3578"/>
    <w:rsid w:val="004D57A8"/>
    <w:rsid w:val="004E0D39"/>
    <w:rsid w:val="004E213A"/>
    <w:rsid w:val="004E280E"/>
    <w:rsid w:val="004F0988"/>
    <w:rsid w:val="004F171C"/>
    <w:rsid w:val="004F3340"/>
    <w:rsid w:val="00500F40"/>
    <w:rsid w:val="00503DFE"/>
    <w:rsid w:val="005155C4"/>
    <w:rsid w:val="00520531"/>
    <w:rsid w:val="0053388B"/>
    <w:rsid w:val="00535773"/>
    <w:rsid w:val="0054390E"/>
    <w:rsid w:val="00543E6C"/>
    <w:rsid w:val="00551A30"/>
    <w:rsid w:val="0055391B"/>
    <w:rsid w:val="00554205"/>
    <w:rsid w:val="00557B4C"/>
    <w:rsid w:val="00565087"/>
    <w:rsid w:val="0057673F"/>
    <w:rsid w:val="00581B50"/>
    <w:rsid w:val="005822D9"/>
    <w:rsid w:val="0058342B"/>
    <w:rsid w:val="00583F3B"/>
    <w:rsid w:val="0058636C"/>
    <w:rsid w:val="005868C2"/>
    <w:rsid w:val="00590A17"/>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7114"/>
    <w:rsid w:val="00666E71"/>
    <w:rsid w:val="006742DA"/>
    <w:rsid w:val="0067446A"/>
    <w:rsid w:val="00677ECE"/>
    <w:rsid w:val="00683644"/>
    <w:rsid w:val="00683AF1"/>
    <w:rsid w:val="0069633C"/>
    <w:rsid w:val="006A323F"/>
    <w:rsid w:val="006A3648"/>
    <w:rsid w:val="006A5110"/>
    <w:rsid w:val="006A7D5E"/>
    <w:rsid w:val="006B30D0"/>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100A8"/>
    <w:rsid w:val="00710A1F"/>
    <w:rsid w:val="00712EF4"/>
    <w:rsid w:val="00713C44"/>
    <w:rsid w:val="00722974"/>
    <w:rsid w:val="00722A5F"/>
    <w:rsid w:val="00734A5B"/>
    <w:rsid w:val="0074026F"/>
    <w:rsid w:val="007429F6"/>
    <w:rsid w:val="00744E76"/>
    <w:rsid w:val="0075010C"/>
    <w:rsid w:val="0075592C"/>
    <w:rsid w:val="0075682C"/>
    <w:rsid w:val="00757256"/>
    <w:rsid w:val="007629CD"/>
    <w:rsid w:val="007646D8"/>
    <w:rsid w:val="00774DA4"/>
    <w:rsid w:val="00781F0F"/>
    <w:rsid w:val="00793B59"/>
    <w:rsid w:val="00793BCA"/>
    <w:rsid w:val="007A0F67"/>
    <w:rsid w:val="007B0458"/>
    <w:rsid w:val="007B600E"/>
    <w:rsid w:val="007B6BA5"/>
    <w:rsid w:val="007C6F19"/>
    <w:rsid w:val="007D1FFB"/>
    <w:rsid w:val="007E5456"/>
    <w:rsid w:val="007E6D21"/>
    <w:rsid w:val="007F0F4A"/>
    <w:rsid w:val="007F7963"/>
    <w:rsid w:val="007F7A81"/>
    <w:rsid w:val="00800D5D"/>
    <w:rsid w:val="008028A4"/>
    <w:rsid w:val="00802D99"/>
    <w:rsid w:val="00805925"/>
    <w:rsid w:val="0081276D"/>
    <w:rsid w:val="00823D9C"/>
    <w:rsid w:val="00830747"/>
    <w:rsid w:val="00846F84"/>
    <w:rsid w:val="008522EE"/>
    <w:rsid w:val="008571EF"/>
    <w:rsid w:val="00867132"/>
    <w:rsid w:val="0087138F"/>
    <w:rsid w:val="00873890"/>
    <w:rsid w:val="008746D3"/>
    <w:rsid w:val="008768CA"/>
    <w:rsid w:val="008839E8"/>
    <w:rsid w:val="008846C3"/>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E0206"/>
    <w:rsid w:val="009F37B7"/>
    <w:rsid w:val="009F3B55"/>
    <w:rsid w:val="009F50B2"/>
    <w:rsid w:val="009F5BEA"/>
    <w:rsid w:val="00A00B07"/>
    <w:rsid w:val="00A0478E"/>
    <w:rsid w:val="00A0561E"/>
    <w:rsid w:val="00A10F02"/>
    <w:rsid w:val="00A164B4"/>
    <w:rsid w:val="00A26956"/>
    <w:rsid w:val="00A27486"/>
    <w:rsid w:val="00A27F07"/>
    <w:rsid w:val="00A3595A"/>
    <w:rsid w:val="00A43641"/>
    <w:rsid w:val="00A53724"/>
    <w:rsid w:val="00A55B71"/>
    <w:rsid w:val="00A56066"/>
    <w:rsid w:val="00A72914"/>
    <w:rsid w:val="00A73129"/>
    <w:rsid w:val="00A82346"/>
    <w:rsid w:val="00A84D9B"/>
    <w:rsid w:val="00A92BA1"/>
    <w:rsid w:val="00AA30E2"/>
    <w:rsid w:val="00AA7F82"/>
    <w:rsid w:val="00AB0D5A"/>
    <w:rsid w:val="00AC3407"/>
    <w:rsid w:val="00AC4488"/>
    <w:rsid w:val="00AC6BC6"/>
    <w:rsid w:val="00AD7C6D"/>
    <w:rsid w:val="00AE1AFF"/>
    <w:rsid w:val="00AE59C2"/>
    <w:rsid w:val="00AE65E2"/>
    <w:rsid w:val="00B013AF"/>
    <w:rsid w:val="00B01B26"/>
    <w:rsid w:val="00B02594"/>
    <w:rsid w:val="00B02B74"/>
    <w:rsid w:val="00B15449"/>
    <w:rsid w:val="00B161FC"/>
    <w:rsid w:val="00B16454"/>
    <w:rsid w:val="00B31DAB"/>
    <w:rsid w:val="00B44BE7"/>
    <w:rsid w:val="00B56F32"/>
    <w:rsid w:val="00B66BA4"/>
    <w:rsid w:val="00B724A5"/>
    <w:rsid w:val="00B7770C"/>
    <w:rsid w:val="00B80A4C"/>
    <w:rsid w:val="00B811DD"/>
    <w:rsid w:val="00B86F91"/>
    <w:rsid w:val="00B91AAE"/>
    <w:rsid w:val="00B93086"/>
    <w:rsid w:val="00BA15DB"/>
    <w:rsid w:val="00BA19ED"/>
    <w:rsid w:val="00BA4B8D"/>
    <w:rsid w:val="00BB42BD"/>
    <w:rsid w:val="00BC07D5"/>
    <w:rsid w:val="00BC0F7D"/>
    <w:rsid w:val="00BC416C"/>
    <w:rsid w:val="00BC781A"/>
    <w:rsid w:val="00BC79CE"/>
    <w:rsid w:val="00BD0CE9"/>
    <w:rsid w:val="00BD7D31"/>
    <w:rsid w:val="00BE3255"/>
    <w:rsid w:val="00BF128E"/>
    <w:rsid w:val="00C00647"/>
    <w:rsid w:val="00C04A9B"/>
    <w:rsid w:val="00C074DD"/>
    <w:rsid w:val="00C102BB"/>
    <w:rsid w:val="00C1496A"/>
    <w:rsid w:val="00C238F0"/>
    <w:rsid w:val="00C27F63"/>
    <w:rsid w:val="00C33079"/>
    <w:rsid w:val="00C4458C"/>
    <w:rsid w:val="00C45231"/>
    <w:rsid w:val="00C46299"/>
    <w:rsid w:val="00C549A6"/>
    <w:rsid w:val="00C574BD"/>
    <w:rsid w:val="00C63B92"/>
    <w:rsid w:val="00C643D4"/>
    <w:rsid w:val="00C72833"/>
    <w:rsid w:val="00C72D04"/>
    <w:rsid w:val="00C80F1D"/>
    <w:rsid w:val="00C8241F"/>
    <w:rsid w:val="00C849F1"/>
    <w:rsid w:val="00C92EC4"/>
    <w:rsid w:val="00C93F40"/>
    <w:rsid w:val="00CA3D0C"/>
    <w:rsid w:val="00CB0922"/>
    <w:rsid w:val="00CB4190"/>
    <w:rsid w:val="00CB5F81"/>
    <w:rsid w:val="00CD487F"/>
    <w:rsid w:val="00CD550F"/>
    <w:rsid w:val="00CF56FE"/>
    <w:rsid w:val="00D023DB"/>
    <w:rsid w:val="00D03687"/>
    <w:rsid w:val="00D135AB"/>
    <w:rsid w:val="00D20163"/>
    <w:rsid w:val="00D208B0"/>
    <w:rsid w:val="00D22F8E"/>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D1B"/>
    <w:rsid w:val="00EC21B4"/>
    <w:rsid w:val="00EC4A25"/>
    <w:rsid w:val="00EC5380"/>
    <w:rsid w:val="00EC71E5"/>
    <w:rsid w:val="00EC75B2"/>
    <w:rsid w:val="00ED04A4"/>
    <w:rsid w:val="00ED499F"/>
    <w:rsid w:val="00ED4DE7"/>
    <w:rsid w:val="00ED5715"/>
    <w:rsid w:val="00EE4EE7"/>
    <w:rsid w:val="00EF1573"/>
    <w:rsid w:val="00EF7650"/>
    <w:rsid w:val="00F025A2"/>
    <w:rsid w:val="00F04712"/>
    <w:rsid w:val="00F13360"/>
    <w:rsid w:val="00F13A58"/>
    <w:rsid w:val="00F22EC7"/>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4097"/>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rsid w:val="00980771"/>
  </w:style>
  <w:style w:type="character" w:customStyle="1" w:styleId="CommentTextChar">
    <w:name w:val="Comment Text Char"/>
    <w:basedOn w:val="DefaultParagraphFont"/>
    <w:link w:val="CommentText"/>
    <w:uiPriority w:val="99"/>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7.png"/><Relationship Id="rId39" Type="http://schemas.openxmlformats.org/officeDocument/2006/relationships/oleObject" Target="embeddings/oleObject5.bin"/><Relationship Id="rId21" Type="http://schemas.openxmlformats.org/officeDocument/2006/relationships/footer" Target="footer3.xml"/><Relationship Id="rId34" Type="http://schemas.openxmlformats.org/officeDocument/2006/relationships/image" Target="media/image13.wmf"/><Relationship Id="rId42" Type="http://schemas.openxmlformats.org/officeDocument/2006/relationships/image" Target="media/image17.png"/><Relationship Id="rId47" Type="http://schemas.openxmlformats.org/officeDocument/2006/relationships/comments" Target="comments.xml"/><Relationship Id="rId50" Type="http://schemas.microsoft.com/office/2018/08/relationships/commentsExtensible" Target="commentsExtensible.xml"/><Relationship Id="rId55" Type="http://schemas.openxmlformats.org/officeDocument/2006/relationships/image" Target="media/image24.emf"/><Relationship Id="rId63" Type="http://schemas.openxmlformats.org/officeDocument/2006/relationships/image" Target="media/image29.png"/><Relationship Id="rId68" Type="http://schemas.openxmlformats.org/officeDocument/2006/relationships/header" Target="header4.xml"/><Relationship Id="rId7" Type="http://schemas.openxmlformats.org/officeDocument/2006/relationships/customXml" Target="../customXml/item6.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2.wmf"/><Relationship Id="rId37" Type="http://schemas.openxmlformats.org/officeDocument/2006/relationships/oleObject" Target="embeddings/oleObject4.bin"/><Relationship Id="rId40" Type="http://schemas.openxmlformats.org/officeDocument/2006/relationships/image" Target="media/image16.wmf"/><Relationship Id="rId45" Type="http://schemas.openxmlformats.org/officeDocument/2006/relationships/image" Target="media/image20.jpeg"/><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image" Target="media/image32.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4.wmf"/><Relationship Id="rId49" Type="http://schemas.microsoft.com/office/2016/09/relationships/commentsIds" Target="commentsIds.xml"/><Relationship Id="rId57" Type="http://schemas.openxmlformats.org/officeDocument/2006/relationships/image" Target="media/image25.emf"/><Relationship Id="rId61" Type="http://schemas.openxmlformats.org/officeDocument/2006/relationships/image" Target="media/image27.png"/><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oleObject" Target="embeddings/oleObject1.bin"/><Relationship Id="rId44" Type="http://schemas.openxmlformats.org/officeDocument/2006/relationships/image" Target="media/image19.jpeg"/><Relationship Id="rId52" Type="http://schemas.openxmlformats.org/officeDocument/2006/relationships/image" Target="media/image22.emf"/><Relationship Id="rId60" Type="http://schemas.openxmlformats.org/officeDocument/2006/relationships/oleObject" Target="embeddings/Microsoft_Visio_2003-2010_Drawing4.vsd"/><Relationship Id="rId65" Type="http://schemas.openxmlformats.org/officeDocument/2006/relationships/image" Target="media/image31.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wmf"/><Relationship Id="rId35" Type="http://schemas.openxmlformats.org/officeDocument/2006/relationships/oleObject" Target="embeddings/oleObject3.bin"/><Relationship Id="rId43" Type="http://schemas.openxmlformats.org/officeDocument/2006/relationships/image" Target="media/image18.emf"/><Relationship Id="rId48" Type="http://schemas.microsoft.com/office/2011/relationships/commentsExtended" Target="commentsExtended.xml"/><Relationship Id="rId56" Type="http://schemas.openxmlformats.org/officeDocument/2006/relationships/oleObject" Target="embeddings/Microsoft_Visio_2003-2010_Drawing2.vsd"/><Relationship Id="rId64" Type="http://schemas.openxmlformats.org/officeDocument/2006/relationships/image" Target="media/image30.png"/><Relationship Id="rId69" Type="http://schemas.openxmlformats.org/officeDocument/2006/relationships/footer" Target="footer4.xml"/><Relationship Id="rId8" Type="http://schemas.openxmlformats.org/officeDocument/2006/relationships/numbering" Target="numbering.xml"/><Relationship Id="rId51" Type="http://schemas.openxmlformats.org/officeDocument/2006/relationships/image" Target="media/image21.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oleObject" Target="embeddings/oleObject2.bin"/><Relationship Id="rId38" Type="http://schemas.openxmlformats.org/officeDocument/2006/relationships/image" Target="media/image15.wmf"/><Relationship Id="rId46" Type="http://schemas.openxmlformats.org/officeDocument/2006/relationships/image" Target="media/image20.emf"/><Relationship Id="rId59" Type="http://schemas.openxmlformats.org/officeDocument/2006/relationships/image" Target="media/image26.emf"/><Relationship Id="rId67" Type="http://schemas.openxmlformats.org/officeDocument/2006/relationships/image" Target="media/image33.emf"/><Relationship Id="rId20" Type="http://schemas.openxmlformats.org/officeDocument/2006/relationships/header" Target="header3.xml"/><Relationship Id="rId41" Type="http://schemas.openxmlformats.org/officeDocument/2006/relationships/oleObject" Target="embeddings/oleObject6.bin"/><Relationship Id="rId54" Type="http://schemas.openxmlformats.org/officeDocument/2006/relationships/oleObject" Target="embeddings/Microsoft_Visio_2003-2010_Drawing1.vsd"/><Relationship Id="rId62" Type="http://schemas.openxmlformats.org/officeDocument/2006/relationships/image" Target="media/image28.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Props1.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2.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3.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4.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6.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3gpp_70.dot</Template>
  <TotalTime>193</TotalTime>
  <Pages>49</Pages>
  <Words>12729</Words>
  <Characters>72567</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85126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11</cp:revision>
  <cp:lastPrinted>2021-10-11T12:18:00Z</cp:lastPrinted>
  <dcterms:created xsi:type="dcterms:W3CDTF">2021-12-20T07:14:00Z</dcterms:created>
  <dcterms:modified xsi:type="dcterms:W3CDTF">2022-01-10T20:48:00Z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